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9" w:rsidRDefault="00402DC9" w:rsidP="00B4631B">
      <w:pPr>
        <w:pStyle w:val="ad"/>
        <w:keepNext/>
        <w:keepLines/>
        <w:widowControl/>
        <w:tabs>
          <w:tab w:val="right" w:pos="10440"/>
          <w:tab w:val="right" w:pos="13323"/>
        </w:tabs>
        <w:spacing w:after="0"/>
        <w:rPr>
          <w:rFonts w:cs="Arial"/>
          <w:sz w:val="24"/>
          <w:szCs w:val="24"/>
          <w:lang w:eastAsia="zh-CN"/>
        </w:rPr>
      </w:pPr>
      <w:bookmarkStart w:id="0" w:name="DocumentFor"/>
      <w:bookmarkStart w:id="1" w:name="Title"/>
      <w:bookmarkStart w:id="2" w:name="OLE_LINK2"/>
      <w:bookmarkStart w:id="3" w:name="_Hlk497909361"/>
      <w:bookmarkEnd w:id="0"/>
      <w:bookmarkEnd w:id="1"/>
      <w:r>
        <w:rPr>
          <w:rFonts w:cs="Arial"/>
          <w:sz w:val="24"/>
          <w:szCs w:val="24"/>
          <w:lang w:eastAsia="zh-CN"/>
        </w:rPr>
        <w:t>3GPP TSG-RAN WG4 Meeting # 98-</w:t>
      </w:r>
      <w:r>
        <w:rPr>
          <w:rFonts w:cs="Arial" w:hint="eastAsia"/>
          <w:sz w:val="24"/>
          <w:szCs w:val="24"/>
          <w:lang w:eastAsia="zh-CN"/>
        </w:rPr>
        <w:t>bis</w:t>
      </w:r>
      <w:r>
        <w:rPr>
          <w:rFonts w:cs="Arial"/>
          <w:sz w:val="24"/>
          <w:szCs w:val="24"/>
          <w:lang w:eastAsia="zh-CN"/>
        </w:rPr>
        <w:t xml:space="preserve">-e </w:t>
      </w:r>
      <w:r w:rsidR="00B4631B">
        <w:rPr>
          <w:rFonts w:cs="Arial"/>
          <w:sz w:val="24"/>
          <w:szCs w:val="24"/>
          <w:lang w:val="en-US" w:eastAsia="zh-CN"/>
        </w:rPr>
        <w:t xml:space="preserve">                      </w:t>
      </w:r>
      <w:r w:rsidR="00B4631B">
        <w:rPr>
          <w:rFonts w:cs="Arial" w:hint="eastAsia"/>
          <w:sz w:val="24"/>
          <w:szCs w:val="24"/>
          <w:lang w:val="en-US" w:eastAsia="zh-CN"/>
        </w:rPr>
        <w:t xml:space="preserve">  </w:t>
      </w:r>
      <w:r>
        <w:rPr>
          <w:rFonts w:cs="Arial" w:hint="eastAsia"/>
          <w:sz w:val="24"/>
          <w:szCs w:val="24"/>
          <w:lang w:val="en-US" w:eastAsia="zh-CN"/>
        </w:rPr>
        <w:t xml:space="preserve"> </w:t>
      </w:r>
      <w:r w:rsidR="00B4631B">
        <w:rPr>
          <w:rFonts w:cs="Arial"/>
          <w:sz w:val="24"/>
          <w:szCs w:val="24"/>
          <w:lang w:val="en-US" w:eastAsia="zh-CN"/>
        </w:rPr>
        <w:t xml:space="preserve">                             </w:t>
      </w:r>
      <w:bookmarkStart w:id="4" w:name="_GoBack"/>
      <w:bookmarkEnd w:id="4"/>
      <w:r w:rsidR="00B4631B" w:rsidRPr="00B4631B">
        <w:rPr>
          <w:rFonts w:cs="Arial"/>
          <w:sz w:val="24"/>
          <w:szCs w:val="24"/>
          <w:lang w:eastAsia="zh-CN"/>
        </w:rPr>
        <w:t>R4-2105049</w:t>
      </w:r>
      <w:r w:rsidR="00B4631B">
        <w:rPr>
          <w:rFonts w:cs="Arial"/>
          <w:sz w:val="24"/>
          <w:szCs w:val="24"/>
          <w:lang w:eastAsia="zh-CN"/>
        </w:rPr>
        <w:t xml:space="preserve">             </w:t>
      </w:r>
      <w:r>
        <w:rPr>
          <w:rFonts w:cs="Arial"/>
          <w:sz w:val="24"/>
          <w:szCs w:val="24"/>
          <w:lang w:eastAsia="zh-CN"/>
        </w:rPr>
        <w:t>Electronic Meeting, 12</w:t>
      </w:r>
      <w:r w:rsidRPr="00402DC9">
        <w:rPr>
          <w:rFonts w:cs="Arial"/>
          <w:sz w:val="24"/>
          <w:szCs w:val="24"/>
          <w:vertAlign w:val="superscript"/>
          <w:lang w:eastAsia="zh-CN"/>
        </w:rPr>
        <w:t>th</w:t>
      </w:r>
      <w:r>
        <w:rPr>
          <w:rFonts w:cs="Arial"/>
          <w:sz w:val="24"/>
          <w:szCs w:val="24"/>
          <w:lang w:eastAsia="zh-CN"/>
        </w:rPr>
        <w:t>-20</w:t>
      </w:r>
      <w:r w:rsidRPr="00402DC9">
        <w:rPr>
          <w:rFonts w:cs="Arial"/>
          <w:sz w:val="24"/>
          <w:szCs w:val="24"/>
          <w:vertAlign w:val="superscript"/>
          <w:lang w:eastAsia="zh-CN"/>
        </w:rPr>
        <w:t>th</w:t>
      </w:r>
      <w:r>
        <w:rPr>
          <w:rFonts w:cs="Arial"/>
          <w:sz w:val="24"/>
          <w:szCs w:val="24"/>
          <w:lang w:eastAsia="zh-CN"/>
        </w:rPr>
        <w:t xml:space="preserve"> Apr, 2021</w:t>
      </w:r>
    </w:p>
    <w:bookmarkEnd w:id="2"/>
    <w:bookmarkEnd w:id="3"/>
    <w:p w:rsidR="00F51BE9" w:rsidRDefault="00F51BE9">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1BE9">
        <w:tc>
          <w:tcPr>
            <w:tcW w:w="9641" w:type="dxa"/>
            <w:gridSpan w:val="9"/>
            <w:tcBorders>
              <w:top w:val="single" w:sz="4" w:space="0" w:color="auto"/>
              <w:left w:val="single" w:sz="4" w:space="0" w:color="auto"/>
              <w:right w:val="single" w:sz="4" w:space="0" w:color="auto"/>
            </w:tcBorders>
          </w:tcPr>
          <w:p w:rsidR="00F51BE9" w:rsidRDefault="00402DC9">
            <w:pPr>
              <w:pStyle w:val="CRCoverPage"/>
              <w:spacing w:after="0"/>
              <w:jc w:val="right"/>
              <w:rPr>
                <w:rFonts w:eastAsia="宋体"/>
                <w:i/>
                <w:lang w:eastAsia="zh-CN"/>
              </w:rPr>
            </w:pPr>
            <w:r>
              <w:rPr>
                <w:i/>
                <w:sz w:val="14"/>
              </w:rPr>
              <w:t>CR-Form-v12.</w:t>
            </w:r>
            <w:r>
              <w:rPr>
                <w:rFonts w:eastAsia="宋体" w:hint="eastAsia"/>
                <w:i/>
                <w:sz w:val="14"/>
                <w:lang w:val="en-US" w:eastAsia="zh-CN"/>
              </w:rPr>
              <w:t>1</w:t>
            </w:r>
          </w:p>
        </w:tc>
      </w:tr>
      <w:tr w:rsidR="00F51BE9">
        <w:tc>
          <w:tcPr>
            <w:tcW w:w="9641" w:type="dxa"/>
            <w:gridSpan w:val="9"/>
            <w:tcBorders>
              <w:left w:val="single" w:sz="4" w:space="0" w:color="auto"/>
              <w:right w:val="single" w:sz="4" w:space="0" w:color="auto"/>
            </w:tcBorders>
          </w:tcPr>
          <w:p w:rsidR="00F51BE9" w:rsidRDefault="00402DC9">
            <w:pPr>
              <w:pStyle w:val="CRCoverPage"/>
              <w:spacing w:after="0"/>
              <w:jc w:val="center"/>
            </w:pPr>
            <w:r>
              <w:rPr>
                <w:b/>
                <w:sz w:val="32"/>
              </w:rPr>
              <w:t>CHANGE REQUEST</w:t>
            </w:r>
          </w:p>
        </w:tc>
      </w:tr>
      <w:tr w:rsidR="00F51BE9">
        <w:tc>
          <w:tcPr>
            <w:tcW w:w="9641" w:type="dxa"/>
            <w:gridSpan w:val="9"/>
            <w:tcBorders>
              <w:left w:val="single" w:sz="4" w:space="0" w:color="auto"/>
              <w:right w:val="single" w:sz="4" w:space="0" w:color="auto"/>
            </w:tcBorders>
          </w:tcPr>
          <w:p w:rsidR="00F51BE9" w:rsidRDefault="00F51BE9">
            <w:pPr>
              <w:pStyle w:val="CRCoverPage"/>
              <w:spacing w:after="0"/>
              <w:rPr>
                <w:sz w:val="8"/>
                <w:szCs w:val="8"/>
              </w:rPr>
            </w:pPr>
          </w:p>
        </w:tc>
      </w:tr>
      <w:tr w:rsidR="00F51BE9">
        <w:tc>
          <w:tcPr>
            <w:tcW w:w="142" w:type="dxa"/>
            <w:tcBorders>
              <w:left w:val="single" w:sz="4" w:space="0" w:color="auto"/>
            </w:tcBorders>
            <w:shd w:val="clear" w:color="auto" w:fill="auto"/>
          </w:tcPr>
          <w:p w:rsidR="00F51BE9" w:rsidRDefault="00F51BE9">
            <w:pPr>
              <w:pStyle w:val="CRCoverPage"/>
              <w:spacing w:after="0"/>
              <w:jc w:val="right"/>
            </w:pPr>
          </w:p>
        </w:tc>
        <w:tc>
          <w:tcPr>
            <w:tcW w:w="1559" w:type="dxa"/>
            <w:shd w:val="pct30" w:color="FFFF00" w:fill="auto"/>
          </w:tcPr>
          <w:p w:rsidR="00F51BE9" w:rsidRDefault="009D387B">
            <w:pPr>
              <w:pStyle w:val="CRCoverPage"/>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sidR="00402DC9">
              <w:rPr>
                <w:b/>
                <w:sz w:val="28"/>
              </w:rPr>
              <w:t>38.101-</w:t>
            </w:r>
            <w:r>
              <w:rPr>
                <w:b/>
                <w:sz w:val="28"/>
              </w:rPr>
              <w:fldChar w:fldCharType="end"/>
            </w:r>
            <w:r w:rsidR="00402DC9">
              <w:rPr>
                <w:rFonts w:hint="eastAsia"/>
                <w:b/>
                <w:sz w:val="28"/>
                <w:lang w:val="en-US" w:eastAsia="zh-CN"/>
              </w:rPr>
              <w:t>3</w:t>
            </w:r>
          </w:p>
        </w:tc>
        <w:tc>
          <w:tcPr>
            <w:tcW w:w="709" w:type="dxa"/>
            <w:shd w:val="clear" w:color="auto" w:fill="auto"/>
          </w:tcPr>
          <w:p w:rsidR="00F51BE9" w:rsidRDefault="00402DC9">
            <w:pPr>
              <w:pStyle w:val="CRCoverPage"/>
              <w:spacing w:after="0"/>
              <w:jc w:val="center"/>
            </w:pPr>
            <w:r>
              <w:rPr>
                <w:b/>
                <w:sz w:val="28"/>
              </w:rPr>
              <w:t>CR</w:t>
            </w:r>
          </w:p>
        </w:tc>
        <w:tc>
          <w:tcPr>
            <w:tcW w:w="1276" w:type="dxa"/>
            <w:shd w:val="pct30" w:color="FFFF00" w:fill="auto"/>
          </w:tcPr>
          <w:p w:rsidR="00F51BE9" w:rsidRDefault="00F51BE9">
            <w:pPr>
              <w:pStyle w:val="CRCoverPage"/>
              <w:spacing w:after="0"/>
              <w:jc w:val="center"/>
              <w:rPr>
                <w:rFonts w:eastAsia="宋体"/>
                <w:lang w:val="en-US" w:eastAsia="zh-CN"/>
              </w:rPr>
            </w:pPr>
          </w:p>
        </w:tc>
        <w:tc>
          <w:tcPr>
            <w:tcW w:w="709" w:type="dxa"/>
            <w:shd w:val="clear" w:color="auto" w:fill="auto"/>
          </w:tcPr>
          <w:p w:rsidR="00F51BE9" w:rsidRDefault="00402DC9">
            <w:pPr>
              <w:pStyle w:val="CRCoverPage"/>
              <w:tabs>
                <w:tab w:val="right" w:pos="625"/>
              </w:tabs>
              <w:spacing w:after="0"/>
              <w:jc w:val="center"/>
            </w:pPr>
            <w:r>
              <w:rPr>
                <w:b/>
                <w:bCs/>
                <w:sz w:val="28"/>
              </w:rPr>
              <w:t>rev</w:t>
            </w:r>
          </w:p>
        </w:tc>
        <w:tc>
          <w:tcPr>
            <w:tcW w:w="992" w:type="dxa"/>
            <w:shd w:val="pct30" w:color="FFFF00" w:fill="auto"/>
          </w:tcPr>
          <w:p w:rsidR="00F51BE9" w:rsidRDefault="009D38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402DC9">
              <w:rPr>
                <w:b/>
                <w:sz w:val="28"/>
              </w:rPr>
              <w:t>-</w:t>
            </w:r>
            <w:r>
              <w:rPr>
                <w:b/>
                <w:sz w:val="28"/>
              </w:rPr>
              <w:fldChar w:fldCharType="end"/>
            </w:r>
          </w:p>
        </w:tc>
        <w:tc>
          <w:tcPr>
            <w:tcW w:w="2410" w:type="dxa"/>
            <w:shd w:val="clear" w:color="auto" w:fill="auto"/>
          </w:tcPr>
          <w:p w:rsidR="00F51BE9" w:rsidRDefault="00402DC9">
            <w:pPr>
              <w:pStyle w:val="CRCoverPage"/>
              <w:tabs>
                <w:tab w:val="right" w:pos="1825"/>
              </w:tabs>
              <w:spacing w:after="0"/>
              <w:jc w:val="center"/>
            </w:pPr>
            <w:r>
              <w:rPr>
                <w:b/>
                <w:sz w:val="28"/>
                <w:szCs w:val="28"/>
              </w:rPr>
              <w:t>Current version:</w:t>
            </w:r>
          </w:p>
        </w:tc>
        <w:tc>
          <w:tcPr>
            <w:tcW w:w="1701" w:type="dxa"/>
            <w:shd w:val="pct30" w:color="FFFF00" w:fill="auto"/>
          </w:tcPr>
          <w:p w:rsidR="00F51BE9" w:rsidRDefault="009D387B">
            <w:pPr>
              <w:pStyle w:val="CRCoverPage"/>
              <w:spacing w:after="0"/>
              <w:jc w:val="center"/>
              <w:rPr>
                <w:rFonts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sidR="00402DC9">
              <w:rPr>
                <w:b/>
                <w:sz w:val="28"/>
              </w:rPr>
              <w:t>1</w:t>
            </w:r>
            <w:r w:rsidR="00402DC9">
              <w:rPr>
                <w:rFonts w:eastAsia="宋体" w:hint="eastAsia"/>
                <w:b/>
                <w:sz w:val="28"/>
                <w:lang w:val="en-US" w:eastAsia="zh-CN"/>
              </w:rPr>
              <w:t>7.</w:t>
            </w:r>
            <w:r w:rsidR="00402DC9">
              <w:rPr>
                <w:rFonts w:eastAsia="宋体"/>
                <w:b/>
                <w:sz w:val="28"/>
                <w:lang w:val="en-US" w:eastAsia="zh-CN"/>
              </w:rPr>
              <w:t>1</w:t>
            </w:r>
            <w:r w:rsidR="00402DC9">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F51BE9" w:rsidRDefault="00F51BE9">
            <w:pPr>
              <w:pStyle w:val="CRCoverPage"/>
              <w:spacing w:after="0"/>
            </w:pPr>
          </w:p>
        </w:tc>
      </w:tr>
      <w:tr w:rsidR="00F51BE9">
        <w:tc>
          <w:tcPr>
            <w:tcW w:w="9641" w:type="dxa"/>
            <w:gridSpan w:val="9"/>
            <w:tcBorders>
              <w:left w:val="single" w:sz="4" w:space="0" w:color="auto"/>
              <w:right w:val="single" w:sz="4" w:space="0" w:color="auto"/>
            </w:tcBorders>
          </w:tcPr>
          <w:p w:rsidR="00F51BE9" w:rsidRDefault="00F51BE9">
            <w:pPr>
              <w:pStyle w:val="CRCoverPage"/>
              <w:spacing w:after="0"/>
            </w:pPr>
          </w:p>
        </w:tc>
      </w:tr>
      <w:tr w:rsidR="00F51BE9">
        <w:tc>
          <w:tcPr>
            <w:tcW w:w="9641" w:type="dxa"/>
            <w:gridSpan w:val="9"/>
            <w:tcBorders>
              <w:top w:val="single" w:sz="4" w:space="0" w:color="auto"/>
            </w:tcBorders>
          </w:tcPr>
          <w:p w:rsidR="00F51BE9" w:rsidRDefault="00402DC9">
            <w:pPr>
              <w:pStyle w:val="CRCoverPage"/>
              <w:spacing w:after="0"/>
              <w:jc w:val="center"/>
              <w:rPr>
                <w:rFonts w:cs="Arial"/>
                <w:i/>
              </w:rPr>
            </w:pPr>
            <w:r>
              <w:rPr>
                <w:rFonts w:cs="Arial"/>
                <w:i/>
              </w:rPr>
              <w:t xml:space="preserve">For </w:t>
            </w:r>
            <w:hyperlink r:id="rId9"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51BE9">
        <w:tc>
          <w:tcPr>
            <w:tcW w:w="9641" w:type="dxa"/>
            <w:gridSpan w:val="9"/>
          </w:tcPr>
          <w:p w:rsidR="00F51BE9" w:rsidRDefault="00F51BE9">
            <w:pPr>
              <w:pStyle w:val="CRCoverPage"/>
              <w:spacing w:after="0"/>
              <w:rPr>
                <w:sz w:val="8"/>
                <w:szCs w:val="8"/>
              </w:rPr>
            </w:pPr>
          </w:p>
        </w:tc>
      </w:tr>
    </w:tbl>
    <w:p w:rsidR="00F51BE9" w:rsidRDefault="00F51B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1BE9">
        <w:tc>
          <w:tcPr>
            <w:tcW w:w="2835" w:type="dxa"/>
            <w:shd w:val="clear" w:color="auto" w:fill="auto"/>
          </w:tcPr>
          <w:p w:rsidR="00F51BE9" w:rsidRDefault="00402DC9">
            <w:pPr>
              <w:pStyle w:val="CRCoverPage"/>
              <w:tabs>
                <w:tab w:val="right" w:pos="2751"/>
              </w:tabs>
              <w:spacing w:after="0"/>
              <w:rPr>
                <w:b/>
                <w:i/>
              </w:rPr>
            </w:pPr>
            <w:r>
              <w:rPr>
                <w:b/>
                <w:i/>
              </w:rPr>
              <w:t>Proposed change affects:</w:t>
            </w:r>
          </w:p>
        </w:tc>
        <w:tc>
          <w:tcPr>
            <w:tcW w:w="1418" w:type="dxa"/>
            <w:shd w:val="clear" w:color="auto" w:fill="auto"/>
          </w:tcPr>
          <w:p w:rsidR="00F51BE9" w:rsidRDefault="00402D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1BE9" w:rsidRDefault="00F51BE9">
            <w:pPr>
              <w:pStyle w:val="CRCoverPage"/>
              <w:spacing w:after="0"/>
              <w:jc w:val="center"/>
              <w:rPr>
                <w:b/>
                <w:caps/>
              </w:rPr>
            </w:pPr>
          </w:p>
        </w:tc>
        <w:tc>
          <w:tcPr>
            <w:tcW w:w="709" w:type="dxa"/>
            <w:tcBorders>
              <w:left w:val="single" w:sz="4" w:space="0" w:color="auto"/>
            </w:tcBorders>
            <w:shd w:val="clear" w:color="auto" w:fill="auto"/>
          </w:tcPr>
          <w:p w:rsidR="00F51BE9" w:rsidRDefault="00402D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126" w:type="dxa"/>
            <w:shd w:val="clear" w:color="auto" w:fill="auto"/>
          </w:tcPr>
          <w:p w:rsidR="00F51BE9" w:rsidRDefault="00402D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1BE9" w:rsidRDefault="00F51BE9">
            <w:pPr>
              <w:pStyle w:val="CRCoverPage"/>
              <w:spacing w:after="0"/>
              <w:jc w:val="center"/>
              <w:rPr>
                <w:b/>
                <w:caps/>
              </w:rPr>
            </w:pPr>
          </w:p>
        </w:tc>
        <w:tc>
          <w:tcPr>
            <w:tcW w:w="1418" w:type="dxa"/>
            <w:tcBorders>
              <w:left w:val="nil"/>
            </w:tcBorders>
            <w:shd w:val="clear" w:color="auto" w:fill="auto"/>
          </w:tcPr>
          <w:p w:rsidR="00F51BE9" w:rsidRDefault="00402D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1BE9" w:rsidRDefault="00F51BE9">
            <w:pPr>
              <w:pStyle w:val="CRCoverPage"/>
              <w:spacing w:after="0"/>
              <w:jc w:val="center"/>
              <w:rPr>
                <w:b/>
                <w:bCs/>
                <w:caps/>
              </w:rPr>
            </w:pPr>
          </w:p>
        </w:tc>
      </w:tr>
    </w:tbl>
    <w:p w:rsidR="00F51BE9" w:rsidRDefault="00F51B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1BE9">
        <w:tc>
          <w:tcPr>
            <w:tcW w:w="9640" w:type="dxa"/>
            <w:gridSpan w:val="11"/>
          </w:tcPr>
          <w:p w:rsidR="00F51BE9" w:rsidRDefault="00F51BE9">
            <w:pPr>
              <w:pStyle w:val="CRCoverPage"/>
              <w:spacing w:after="0"/>
              <w:rPr>
                <w:sz w:val="8"/>
                <w:szCs w:val="8"/>
              </w:rPr>
            </w:pPr>
          </w:p>
        </w:tc>
      </w:tr>
      <w:tr w:rsidR="00F51BE9">
        <w:tc>
          <w:tcPr>
            <w:tcW w:w="1843" w:type="dxa"/>
            <w:tcBorders>
              <w:top w:val="single" w:sz="4" w:space="0" w:color="auto"/>
              <w:left w:val="single" w:sz="4" w:space="0" w:color="auto"/>
            </w:tcBorders>
            <w:shd w:val="clear" w:color="auto" w:fill="auto"/>
          </w:tcPr>
          <w:p w:rsidR="00F51BE9" w:rsidRDefault="00402D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51BE9" w:rsidRDefault="002A415B">
            <w:pPr>
              <w:pStyle w:val="CRCoverPage"/>
              <w:spacing w:after="0"/>
              <w:ind w:left="100"/>
              <w:rPr>
                <w:rFonts w:eastAsia="宋体"/>
                <w:lang w:val="en-US" w:eastAsia="zh-CN"/>
              </w:rPr>
            </w:pPr>
            <w:r w:rsidRPr="002A415B">
              <w:rPr>
                <w:noProof/>
                <w:lang w:eastAsia="zh-CN"/>
              </w:rPr>
              <w:t>Draft CR for 38.101-3 to introduce new configurations of DC_n3-n257, DC_n41-n257 and DC_n78-n257</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51BE9" w:rsidRDefault="00402DC9" w:rsidP="00402DC9">
            <w:pPr>
              <w:pStyle w:val="CRCoverPage"/>
              <w:spacing w:after="0"/>
              <w:ind w:left="100"/>
            </w:pPr>
            <w:r w:rsidRPr="00BD5923">
              <w:rPr>
                <w:noProof/>
                <w:lang w:eastAsia="zh-CN"/>
              </w:rPr>
              <w:t>Samsung</w:t>
            </w:r>
            <w:r>
              <w:rPr>
                <w:rFonts w:hint="eastAsia"/>
                <w:noProof/>
                <w:lang w:eastAsia="zh-CN"/>
              </w:rPr>
              <w:t>, KDDI</w:t>
            </w: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51BE9" w:rsidRDefault="00D46C65">
            <w:pPr>
              <w:pStyle w:val="CRCoverPage"/>
              <w:spacing w:after="0"/>
              <w:ind w:left="100"/>
            </w:pPr>
            <w:fldSimple w:instr=" DOCPROPERTY  SourceIfTsg  \* MERGEFORMAT ">
              <w:r w:rsidR="00402DC9">
                <w:t>R4</w:t>
              </w:r>
            </w:fldSimple>
          </w:p>
        </w:tc>
      </w:tr>
      <w:tr w:rsidR="00F51BE9">
        <w:trPr>
          <w:trHeight w:val="90"/>
        </w:trPr>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Work item code:</w:t>
            </w:r>
          </w:p>
        </w:tc>
        <w:tc>
          <w:tcPr>
            <w:tcW w:w="3686" w:type="dxa"/>
            <w:gridSpan w:val="5"/>
            <w:shd w:val="pct30" w:color="FFFF00" w:fill="auto"/>
          </w:tcPr>
          <w:p w:rsidR="00F51BE9" w:rsidRDefault="00402DC9">
            <w:pPr>
              <w:pStyle w:val="CRCoverPage"/>
              <w:spacing w:after="0"/>
              <w:ind w:left="100"/>
            </w:pPr>
            <w:r>
              <w:rPr>
                <w:rFonts w:hint="eastAsia"/>
              </w:rPr>
              <w:t>NR_CADC_R1</w:t>
            </w:r>
            <w:r>
              <w:rPr>
                <w:rFonts w:eastAsia="宋体" w:hint="eastAsia"/>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tcPr>
          <w:p w:rsidR="00F51BE9" w:rsidRDefault="00F51BE9">
            <w:pPr>
              <w:pStyle w:val="CRCoverPage"/>
              <w:spacing w:after="0"/>
              <w:ind w:right="100"/>
            </w:pPr>
          </w:p>
        </w:tc>
        <w:tc>
          <w:tcPr>
            <w:tcW w:w="1417" w:type="dxa"/>
            <w:gridSpan w:val="3"/>
            <w:tcBorders>
              <w:left w:val="nil"/>
            </w:tcBorders>
            <w:shd w:val="clear" w:color="auto" w:fill="auto"/>
          </w:tcPr>
          <w:p w:rsidR="00F51BE9" w:rsidRDefault="00402DC9">
            <w:pPr>
              <w:pStyle w:val="CRCoverPage"/>
              <w:spacing w:after="0"/>
              <w:jc w:val="right"/>
            </w:pPr>
            <w:r>
              <w:rPr>
                <w:b/>
                <w:i/>
              </w:rPr>
              <w:t>Date:</w:t>
            </w:r>
          </w:p>
        </w:tc>
        <w:tc>
          <w:tcPr>
            <w:tcW w:w="2127" w:type="dxa"/>
            <w:tcBorders>
              <w:right w:val="single" w:sz="4" w:space="0" w:color="auto"/>
            </w:tcBorders>
            <w:shd w:val="pct30" w:color="FFFF00" w:fill="auto"/>
          </w:tcPr>
          <w:p w:rsidR="00F51BE9" w:rsidRDefault="00402DC9">
            <w:pPr>
              <w:pStyle w:val="CRCoverPage"/>
              <w:spacing w:after="0"/>
              <w:ind w:left="100"/>
              <w:rPr>
                <w:rFonts w:eastAsia="宋体"/>
                <w:lang w:val="en-US" w:eastAsia="zh-CN"/>
              </w:rPr>
            </w:pPr>
            <w:r>
              <w:t>2021-3-30</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1986" w:type="dxa"/>
            <w:gridSpan w:val="4"/>
          </w:tcPr>
          <w:p w:rsidR="00F51BE9" w:rsidRDefault="00F51BE9">
            <w:pPr>
              <w:pStyle w:val="CRCoverPage"/>
              <w:spacing w:after="0"/>
              <w:rPr>
                <w:sz w:val="8"/>
                <w:szCs w:val="8"/>
              </w:rPr>
            </w:pPr>
          </w:p>
        </w:tc>
        <w:tc>
          <w:tcPr>
            <w:tcW w:w="2267" w:type="dxa"/>
            <w:gridSpan w:val="2"/>
          </w:tcPr>
          <w:p w:rsidR="00F51BE9" w:rsidRDefault="00F51BE9">
            <w:pPr>
              <w:pStyle w:val="CRCoverPage"/>
              <w:spacing w:after="0"/>
              <w:rPr>
                <w:sz w:val="8"/>
                <w:szCs w:val="8"/>
              </w:rPr>
            </w:pPr>
          </w:p>
        </w:tc>
        <w:tc>
          <w:tcPr>
            <w:tcW w:w="1417" w:type="dxa"/>
            <w:gridSpan w:val="3"/>
          </w:tcPr>
          <w:p w:rsidR="00F51BE9" w:rsidRDefault="00F51BE9">
            <w:pPr>
              <w:pStyle w:val="CRCoverPage"/>
              <w:spacing w:after="0"/>
              <w:rPr>
                <w:sz w:val="8"/>
                <w:szCs w:val="8"/>
              </w:rPr>
            </w:pPr>
          </w:p>
        </w:tc>
        <w:tc>
          <w:tcPr>
            <w:tcW w:w="2127" w:type="dxa"/>
            <w:tcBorders>
              <w:right w:val="single" w:sz="4" w:space="0" w:color="auto"/>
            </w:tcBorders>
          </w:tcPr>
          <w:p w:rsidR="00F51BE9" w:rsidRDefault="00F51BE9">
            <w:pPr>
              <w:pStyle w:val="CRCoverPage"/>
              <w:spacing w:after="0"/>
              <w:rPr>
                <w:sz w:val="8"/>
                <w:szCs w:val="8"/>
              </w:rPr>
            </w:pPr>
          </w:p>
        </w:tc>
      </w:tr>
      <w:tr w:rsidR="00F51BE9">
        <w:trPr>
          <w:cantSplit/>
        </w:trPr>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Category:</w:t>
            </w:r>
          </w:p>
        </w:tc>
        <w:tc>
          <w:tcPr>
            <w:tcW w:w="851" w:type="dxa"/>
            <w:shd w:val="pct30" w:color="FFFF00" w:fill="auto"/>
          </w:tcPr>
          <w:p w:rsidR="00F51BE9" w:rsidRDefault="00402DC9">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F51BE9" w:rsidRDefault="00F51BE9">
            <w:pPr>
              <w:pStyle w:val="CRCoverPage"/>
              <w:spacing w:after="0"/>
            </w:pPr>
          </w:p>
        </w:tc>
        <w:tc>
          <w:tcPr>
            <w:tcW w:w="1417" w:type="dxa"/>
            <w:gridSpan w:val="3"/>
            <w:tcBorders>
              <w:left w:val="nil"/>
            </w:tcBorders>
            <w:shd w:val="clear" w:color="auto" w:fill="auto"/>
          </w:tcPr>
          <w:p w:rsidR="00F51BE9" w:rsidRDefault="00402DC9">
            <w:pPr>
              <w:pStyle w:val="CRCoverPage"/>
              <w:spacing w:after="0"/>
              <w:jc w:val="right"/>
              <w:rPr>
                <w:b/>
                <w:i/>
              </w:rPr>
            </w:pPr>
            <w:r>
              <w:rPr>
                <w:b/>
                <w:i/>
              </w:rPr>
              <w:t>Release:</w:t>
            </w:r>
          </w:p>
        </w:tc>
        <w:tc>
          <w:tcPr>
            <w:tcW w:w="2127" w:type="dxa"/>
            <w:tcBorders>
              <w:right w:val="single" w:sz="4" w:space="0" w:color="auto"/>
            </w:tcBorders>
            <w:shd w:val="pct30" w:color="FFFF00" w:fill="auto"/>
          </w:tcPr>
          <w:p w:rsidR="00F51BE9" w:rsidRDefault="00D46C65">
            <w:pPr>
              <w:pStyle w:val="CRCoverPage"/>
              <w:spacing w:after="0"/>
              <w:ind w:left="100"/>
            </w:pPr>
            <w:fldSimple w:instr=" DOCPROPERTY  Release  \* MERGEFORMAT ">
              <w:r w:rsidR="00402DC9">
                <w:t>Rel-1</w:t>
              </w:r>
              <w:r w:rsidR="00402DC9">
                <w:rPr>
                  <w:rFonts w:eastAsia="宋体" w:hint="eastAsia"/>
                  <w:lang w:val="en-US" w:eastAsia="zh-CN"/>
                </w:rPr>
                <w:t>7</w:t>
              </w:r>
            </w:fldSimple>
          </w:p>
        </w:tc>
      </w:tr>
      <w:tr w:rsidR="00F51BE9">
        <w:tc>
          <w:tcPr>
            <w:tcW w:w="1843" w:type="dxa"/>
            <w:tcBorders>
              <w:left w:val="single" w:sz="4" w:space="0" w:color="auto"/>
              <w:bottom w:val="single" w:sz="4" w:space="0" w:color="auto"/>
            </w:tcBorders>
          </w:tcPr>
          <w:p w:rsidR="00F51BE9" w:rsidRDefault="00F51BE9">
            <w:pPr>
              <w:pStyle w:val="CRCoverPage"/>
              <w:spacing w:after="0"/>
              <w:rPr>
                <w:b/>
                <w:i/>
              </w:rPr>
            </w:pPr>
          </w:p>
        </w:tc>
        <w:tc>
          <w:tcPr>
            <w:tcW w:w="4677" w:type="dxa"/>
            <w:gridSpan w:val="8"/>
            <w:tcBorders>
              <w:bottom w:val="single" w:sz="4" w:space="0" w:color="auto"/>
            </w:tcBorders>
          </w:tcPr>
          <w:p w:rsidR="00F51BE9" w:rsidRDefault="00402D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51BE9" w:rsidRDefault="00402DC9">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F51BE9" w:rsidRDefault="00402D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51BE9">
        <w:tc>
          <w:tcPr>
            <w:tcW w:w="1843" w:type="dxa"/>
          </w:tcPr>
          <w:p w:rsidR="00F51BE9" w:rsidRDefault="00F51BE9">
            <w:pPr>
              <w:pStyle w:val="CRCoverPage"/>
              <w:spacing w:after="0"/>
              <w:rPr>
                <w:b/>
                <w:i/>
                <w:sz w:val="8"/>
                <w:szCs w:val="8"/>
              </w:rPr>
            </w:pPr>
          </w:p>
        </w:tc>
        <w:tc>
          <w:tcPr>
            <w:tcW w:w="7797" w:type="dxa"/>
            <w:gridSpan w:val="10"/>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51BE9" w:rsidRDefault="00402DC9">
            <w:pPr>
              <w:pStyle w:val="CRCoverPage"/>
              <w:spacing w:after="0"/>
              <w:rPr>
                <w:lang w:val="en-US" w:eastAsia="zh-CN"/>
              </w:rPr>
            </w:pPr>
            <w:r>
              <w:rPr>
                <w:noProof/>
              </w:rPr>
              <w:t xml:space="preserve">Specify new </w:t>
            </w:r>
            <w:r>
              <w:rPr>
                <w:rFonts w:hint="eastAsia"/>
                <w:noProof/>
                <w:lang w:eastAsia="zh-CN"/>
              </w:rPr>
              <w:t>combinations for</w:t>
            </w:r>
            <w:r>
              <w:rPr>
                <w:noProof/>
              </w:rPr>
              <w:t xml:space="preserve"> </w:t>
            </w:r>
            <w:r w:rsidRPr="00B74D07">
              <w:rPr>
                <w:noProof/>
              </w:rPr>
              <w:t xml:space="preserve">Inter-band NR-DC configurations </w:t>
            </w:r>
            <w:r>
              <w:rPr>
                <w:noProof/>
              </w:rPr>
              <w:t>between FR1 and FR2 (two</w:t>
            </w:r>
            <w:r w:rsidRPr="00B74D07">
              <w:rPr>
                <w:noProof/>
              </w:rPr>
              <w:t xml:space="preserve"> bands)</w:t>
            </w:r>
            <w:r>
              <w:rPr>
                <w:noProof/>
              </w:rPr>
              <w:t>.</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02DC9" w:rsidRDefault="00402DC9" w:rsidP="00402DC9">
            <w:pPr>
              <w:pStyle w:val="CRCoverPage"/>
              <w:spacing w:after="0"/>
              <w:rPr>
                <w:noProof/>
                <w:lang w:eastAsia="zh-CN"/>
              </w:rPr>
            </w:pPr>
            <w:r>
              <w:rPr>
                <w:rFonts w:hint="eastAsia"/>
                <w:noProof/>
                <w:lang w:eastAsia="zh-CN"/>
              </w:rPr>
              <w:t xml:space="preserve">Adding following </w:t>
            </w:r>
            <w:r>
              <w:rPr>
                <w:noProof/>
              </w:rPr>
              <w:t xml:space="preserve">new </w:t>
            </w:r>
            <w:r>
              <w:rPr>
                <w:rFonts w:hint="eastAsia"/>
                <w:noProof/>
                <w:lang w:eastAsia="zh-CN"/>
              </w:rPr>
              <w:t>combinations for</w:t>
            </w:r>
            <w:r w:rsidRPr="00EF5447">
              <w:t xml:space="preserve"> Inter-band </w:t>
            </w:r>
            <w:r w:rsidRPr="00EF5447">
              <w:rPr>
                <w:lang w:eastAsia="zh-CN"/>
              </w:rPr>
              <w:t>NR</w:t>
            </w:r>
            <w:r w:rsidRPr="00EF5447">
              <w:t>-DC confi</w:t>
            </w:r>
            <w:r>
              <w:t>gurations between FR1 and FR2 (two</w:t>
            </w:r>
            <w:r w:rsidRPr="00EF5447">
              <w:t xml:space="preserve"> bands)</w:t>
            </w:r>
            <w:r>
              <w:rPr>
                <w:rFonts w:hint="eastAsia"/>
                <w:noProof/>
                <w:lang w:eastAsia="zh-CN"/>
              </w:rPr>
              <w:t xml:space="preserve"> cause no</w:t>
            </w:r>
            <w:r>
              <w:rPr>
                <w:noProof/>
                <w:lang w:eastAsia="zh-CN"/>
              </w:rPr>
              <w:t xml:space="preserve"> further study needed</w:t>
            </w:r>
          </w:p>
          <w:p w:rsidR="00F51BE9" w:rsidRPr="00402DC9" w:rsidRDefault="00402DC9">
            <w:pPr>
              <w:spacing w:after="120"/>
              <w:rPr>
                <w:rFonts w:ascii="Arial" w:eastAsia="Times New Roman" w:hAnsi="Arial"/>
              </w:rPr>
            </w:pPr>
            <w:r w:rsidRPr="00402DC9">
              <w:rPr>
                <w:rFonts w:ascii="Arial" w:eastAsia="Times New Roman" w:hAnsi="Arial" w:hint="eastAsia"/>
              </w:rPr>
              <w:t>D</w:t>
            </w:r>
            <w:r w:rsidR="00854B2F">
              <w:rPr>
                <w:rFonts w:ascii="Arial" w:eastAsia="Times New Roman" w:hAnsi="Arial"/>
              </w:rPr>
              <w:t>C_n3-</w:t>
            </w:r>
            <w:r w:rsidRPr="00402DC9">
              <w:rPr>
                <w:rFonts w:ascii="Arial" w:eastAsia="Times New Roman" w:hAnsi="Arial"/>
              </w:rPr>
              <w:t>n257</w:t>
            </w:r>
          </w:p>
          <w:p w:rsidR="00402DC9" w:rsidRPr="00402DC9" w:rsidRDefault="00854B2F">
            <w:pPr>
              <w:spacing w:after="120"/>
              <w:rPr>
                <w:rFonts w:ascii="Arial" w:eastAsia="Times New Roman" w:hAnsi="Arial"/>
              </w:rPr>
            </w:pPr>
            <w:r>
              <w:rPr>
                <w:rFonts w:ascii="Arial" w:eastAsia="Times New Roman" w:hAnsi="Arial"/>
              </w:rPr>
              <w:t>DC_n41-</w:t>
            </w:r>
            <w:r w:rsidR="00402DC9" w:rsidRPr="00402DC9">
              <w:rPr>
                <w:rFonts w:ascii="Arial" w:eastAsia="Times New Roman" w:hAnsi="Arial"/>
              </w:rPr>
              <w:t>n257</w:t>
            </w:r>
          </w:p>
          <w:p w:rsidR="00402DC9" w:rsidRDefault="00854B2F">
            <w:pPr>
              <w:spacing w:after="120"/>
              <w:rPr>
                <w:rFonts w:ascii="Arial" w:eastAsia="Times New Roman" w:hAnsi="Arial"/>
              </w:rPr>
            </w:pPr>
            <w:r>
              <w:rPr>
                <w:rFonts w:ascii="Arial" w:eastAsia="Times New Roman" w:hAnsi="Arial"/>
              </w:rPr>
              <w:t>DC_n78-</w:t>
            </w:r>
            <w:r w:rsidR="00402DC9" w:rsidRPr="00402DC9">
              <w:rPr>
                <w:rFonts w:ascii="Arial" w:eastAsia="Times New Roman" w:hAnsi="Arial"/>
              </w:rPr>
              <w:t>n257</w:t>
            </w:r>
          </w:p>
          <w:p w:rsidR="00402DC9" w:rsidRPr="00402DC9" w:rsidRDefault="00402DC9">
            <w:pPr>
              <w:spacing w:after="120"/>
              <w:rPr>
                <w:lang w:eastAsia="zh-CN"/>
              </w:rPr>
            </w:pPr>
            <w:r w:rsidRPr="00402DC9">
              <w:rPr>
                <w:rFonts w:ascii="Arial" w:eastAsia="Times New Roman" w:hAnsi="Arial"/>
              </w:rPr>
              <w:t>(This paper is intended to skip a TP since there is no new technical study needed)</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51BE9" w:rsidRDefault="00402DC9">
            <w:pPr>
              <w:pStyle w:val="CRCoverPage"/>
              <w:spacing w:after="0"/>
              <w:rPr>
                <w:lang w:eastAsia="zh-CN"/>
              </w:rPr>
            </w:pPr>
            <w:r>
              <w:rPr>
                <w:rFonts w:hint="eastAsia"/>
                <w:lang w:val="en-US" w:eastAsia="zh-CN"/>
              </w:rPr>
              <w:t>The requirements for above band combinations are incomplete.</w:t>
            </w:r>
          </w:p>
        </w:tc>
      </w:tr>
      <w:tr w:rsidR="00F51BE9">
        <w:tc>
          <w:tcPr>
            <w:tcW w:w="2694" w:type="dxa"/>
            <w:gridSpan w:val="2"/>
          </w:tcPr>
          <w:p w:rsidR="00F51BE9" w:rsidRDefault="00F51BE9">
            <w:pPr>
              <w:pStyle w:val="CRCoverPage"/>
              <w:spacing w:after="0"/>
              <w:rPr>
                <w:b/>
                <w:i/>
                <w:sz w:val="8"/>
                <w:szCs w:val="8"/>
              </w:rPr>
            </w:pPr>
          </w:p>
        </w:tc>
        <w:tc>
          <w:tcPr>
            <w:tcW w:w="6946" w:type="dxa"/>
            <w:gridSpan w:val="9"/>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51BE9" w:rsidRDefault="00402DC9">
            <w:pPr>
              <w:pStyle w:val="CRCoverPage"/>
              <w:spacing w:after="0"/>
              <w:rPr>
                <w:lang w:val="en-US" w:eastAsia="zh-CN"/>
              </w:rPr>
            </w:pPr>
            <w:r>
              <w:rPr>
                <w:rFonts w:hint="eastAsia"/>
                <w:lang w:val="en-US" w:eastAsia="zh-CN"/>
              </w:rPr>
              <w:t>5.5B.7.1</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F51B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F51BE9" w:rsidRDefault="00402D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1BE9" w:rsidRDefault="00402DC9">
            <w:pPr>
              <w:pStyle w:val="CRCoverPage"/>
              <w:spacing w:after="0"/>
              <w:jc w:val="center"/>
              <w:rPr>
                <w:b/>
                <w:caps/>
              </w:rPr>
            </w:pPr>
            <w:r>
              <w:rPr>
                <w:b/>
                <w:caps/>
              </w:rPr>
              <w:t>N</w:t>
            </w:r>
          </w:p>
        </w:tc>
        <w:tc>
          <w:tcPr>
            <w:tcW w:w="2977" w:type="dxa"/>
            <w:gridSpan w:val="4"/>
            <w:shd w:val="clear" w:color="auto" w:fill="auto"/>
          </w:tcPr>
          <w:p w:rsidR="00F51BE9" w:rsidRDefault="00F51BE9">
            <w:pPr>
              <w:pStyle w:val="CRCoverPage"/>
              <w:tabs>
                <w:tab w:val="right" w:pos="2893"/>
              </w:tabs>
              <w:spacing w:after="0"/>
            </w:pPr>
          </w:p>
        </w:tc>
        <w:tc>
          <w:tcPr>
            <w:tcW w:w="3401" w:type="dxa"/>
            <w:gridSpan w:val="3"/>
            <w:tcBorders>
              <w:right w:val="single" w:sz="4" w:space="0" w:color="auto"/>
            </w:tcBorders>
            <w:shd w:val="clear" w:color="FFFF00" w:fill="auto"/>
          </w:tcPr>
          <w:p w:rsidR="00F51BE9" w:rsidRDefault="00F51BE9">
            <w:pPr>
              <w:pStyle w:val="CRCoverPage"/>
              <w:spacing w:after="0"/>
              <w:ind w:left="99"/>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F51BE9">
            <w:pPr>
              <w:pStyle w:val="CRCoverPage"/>
              <w:spacing w:after="0"/>
              <w:jc w:val="center"/>
              <w:rPr>
                <w:b/>
                <w:caps/>
              </w:rPr>
            </w:pPr>
          </w:p>
        </w:tc>
        <w:tc>
          <w:tcPr>
            <w:tcW w:w="2977" w:type="dxa"/>
            <w:gridSpan w:val="4"/>
            <w:shd w:val="clear" w:color="auto" w:fill="auto"/>
          </w:tcPr>
          <w:p w:rsidR="00F51BE9" w:rsidRDefault="00402DC9">
            <w:pPr>
              <w:pStyle w:val="CRCoverPage"/>
              <w:spacing w:after="0"/>
            </w:pPr>
            <w:r>
              <w:t xml:space="preserve"> Test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rPr>
                <w:rFonts w:eastAsia="宋体"/>
                <w:lang w:val="en-US" w:eastAsia="zh-CN"/>
              </w:rPr>
            </w:pPr>
            <w:r>
              <w:t>TS</w:t>
            </w:r>
            <w:r>
              <w:rPr>
                <w:rFonts w:eastAsia="宋体" w:hint="eastAsia"/>
                <w:lang w:val="en-US" w:eastAsia="zh-CN"/>
              </w:rPr>
              <w:t xml:space="preserve"> </w:t>
            </w:r>
            <w:r>
              <w:t>38.</w:t>
            </w:r>
            <w:r>
              <w:rPr>
                <w:rFonts w:hint="eastAsia"/>
                <w:lang w:eastAsia="zh-CN"/>
              </w:rPr>
              <w:t>52</w:t>
            </w:r>
            <w:r>
              <w:t>1-</w:t>
            </w:r>
            <w:r>
              <w:rPr>
                <w:rFonts w:hint="eastAsia"/>
                <w:lang w:val="en-US" w:eastAsia="zh-CN"/>
              </w:rPr>
              <w:t>3</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spacing w:after="0"/>
            </w:pPr>
            <w:r>
              <w:t xml:space="preserve"> O&amp;M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tcPr>
          <w:p w:rsidR="00F51BE9" w:rsidRDefault="00F51BE9">
            <w:pPr>
              <w:pStyle w:val="CRCoverPage"/>
              <w:spacing w:after="0"/>
              <w:rPr>
                <w:b/>
                <w:i/>
              </w:rPr>
            </w:pPr>
          </w:p>
        </w:tc>
        <w:tc>
          <w:tcPr>
            <w:tcW w:w="6946" w:type="dxa"/>
            <w:gridSpan w:val="9"/>
            <w:tcBorders>
              <w:right w:val="single" w:sz="4" w:space="0" w:color="auto"/>
            </w:tcBorders>
          </w:tcPr>
          <w:p w:rsidR="00F51BE9" w:rsidRDefault="00F51BE9">
            <w:pPr>
              <w:pStyle w:val="CRCoverPage"/>
              <w:spacing w:after="0"/>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51BE9" w:rsidRDefault="00F51BE9">
            <w:pPr>
              <w:pStyle w:val="CRCoverPage"/>
              <w:spacing w:after="0"/>
              <w:ind w:left="100"/>
            </w:pPr>
          </w:p>
        </w:tc>
      </w:tr>
      <w:tr w:rsidR="00F51BE9">
        <w:tc>
          <w:tcPr>
            <w:tcW w:w="2694" w:type="dxa"/>
            <w:gridSpan w:val="2"/>
            <w:tcBorders>
              <w:top w:val="single" w:sz="4" w:space="0" w:color="auto"/>
              <w:bottom w:val="single" w:sz="4" w:space="0" w:color="auto"/>
            </w:tcBorders>
            <w:shd w:val="clear" w:color="auto" w:fill="auto"/>
          </w:tcPr>
          <w:p w:rsidR="00F51BE9" w:rsidRDefault="00F51B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51BE9" w:rsidRDefault="00F51BE9">
            <w:pPr>
              <w:pStyle w:val="CRCoverPage"/>
              <w:spacing w:after="0"/>
              <w:ind w:left="100"/>
              <w:rPr>
                <w:sz w:val="8"/>
                <w:szCs w:val="8"/>
              </w:rPr>
            </w:pPr>
          </w:p>
        </w:tc>
      </w:tr>
      <w:tr w:rsidR="00F51BE9">
        <w:tc>
          <w:tcPr>
            <w:tcW w:w="2694" w:type="dxa"/>
            <w:gridSpan w:val="2"/>
            <w:tcBorders>
              <w:top w:val="single" w:sz="4" w:space="0" w:color="auto"/>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1BE9" w:rsidRDefault="00F51BE9">
            <w:pPr>
              <w:pStyle w:val="CRCoverPage"/>
              <w:spacing w:after="0"/>
              <w:ind w:left="100"/>
            </w:pPr>
          </w:p>
        </w:tc>
      </w:tr>
    </w:tbl>
    <w:p w:rsidR="00F51BE9" w:rsidRDefault="00F51BE9">
      <w:pPr>
        <w:pStyle w:val="CRCoverPage"/>
        <w:spacing w:after="0"/>
        <w:rPr>
          <w:sz w:val="8"/>
          <w:szCs w:val="8"/>
        </w:rPr>
      </w:pPr>
    </w:p>
    <w:p w:rsidR="00F51BE9" w:rsidRDefault="00F51BE9">
      <w:pPr>
        <w:sectPr w:rsidR="00F51BE9">
          <w:headerReference w:type="even" r:id="rId12"/>
          <w:footnotePr>
            <w:numRestart w:val="eachSect"/>
          </w:footnotePr>
          <w:pgSz w:w="11907" w:h="16840"/>
          <w:pgMar w:top="1418" w:right="1134" w:bottom="1134" w:left="1134" w:header="680" w:footer="567" w:gutter="0"/>
          <w:cols w:space="720"/>
        </w:sectPr>
      </w:pPr>
    </w:p>
    <w:p w:rsidR="00F51BE9" w:rsidRPr="005C1E25" w:rsidRDefault="00402DC9" w:rsidP="005C1E25">
      <w:pPr>
        <w:pStyle w:val="2"/>
        <w:jc w:val="center"/>
        <w:rPr>
          <w:rFonts w:cs="Arial"/>
          <w:color w:val="0000FF"/>
          <w:szCs w:val="32"/>
          <w:lang w:eastAsia="ja-JP"/>
        </w:rPr>
      </w:pPr>
      <w:bookmarkStart w:id="5" w:name="_Toc515553226"/>
      <w:bookmarkStart w:id="6" w:name="_Toc513025448"/>
      <w:bookmarkStart w:id="7" w:name="_Hlk500785459"/>
      <w:r w:rsidRPr="005C1E25">
        <w:rPr>
          <w:rFonts w:cs="Arial"/>
          <w:color w:val="0000FF"/>
          <w:szCs w:val="32"/>
          <w:lang w:eastAsia="ja-JP"/>
        </w:rPr>
        <w:lastRenderedPageBreak/>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p w:rsidR="00402DC9" w:rsidRPr="00402DC9" w:rsidRDefault="00402DC9" w:rsidP="00402DC9">
      <w:pPr>
        <w:pStyle w:val="FL"/>
      </w:pPr>
    </w:p>
    <w:p w:rsidR="00402DC9" w:rsidRPr="00402DC9" w:rsidRDefault="00402DC9"/>
    <w:p w:rsidR="00F51BE9" w:rsidRDefault="00402DC9">
      <w:pPr>
        <w:pStyle w:val="30"/>
        <w:rPr>
          <w:lang w:eastAsia="zh-CN"/>
        </w:rPr>
      </w:pPr>
      <w:bookmarkStart w:id="8" w:name="_Toc29807123"/>
      <w:bookmarkStart w:id="9" w:name="_Toc36651562"/>
      <w:bookmarkStart w:id="10" w:name="_Toc21351541"/>
      <w:bookmarkStart w:id="11" w:name="_Toc36648837"/>
      <w:r>
        <w:lastRenderedPageBreak/>
        <w:t>5.5B.</w:t>
      </w:r>
      <w:r>
        <w:rPr>
          <w:rFonts w:hint="eastAsia"/>
          <w:lang w:eastAsia="zh-CN"/>
        </w:rPr>
        <w:t>7</w:t>
      </w:r>
      <w:r>
        <w:tab/>
        <w:t xml:space="preserve">Inter-band </w:t>
      </w:r>
      <w:r>
        <w:rPr>
          <w:rFonts w:hint="eastAsia"/>
          <w:lang w:eastAsia="zh-CN"/>
        </w:rPr>
        <w:t>NR</w:t>
      </w:r>
      <w:r>
        <w:t xml:space="preserve">-DC </w:t>
      </w:r>
      <w:r>
        <w:rPr>
          <w:rFonts w:hint="eastAsia"/>
          <w:lang w:eastAsia="zh-CN"/>
        </w:rPr>
        <w:t xml:space="preserve">between </w:t>
      </w:r>
      <w:r>
        <w:t>FR1 and FR2</w:t>
      </w:r>
      <w:bookmarkEnd w:id="8"/>
      <w:bookmarkEnd w:id="9"/>
      <w:bookmarkEnd w:id="10"/>
      <w:bookmarkEnd w:id="11"/>
    </w:p>
    <w:p w:rsidR="00F51BE9" w:rsidRDefault="00402DC9">
      <w:pPr>
        <w:pStyle w:val="40"/>
      </w:pPr>
      <w:bookmarkStart w:id="12" w:name="_Toc36651563"/>
      <w:bookmarkStart w:id="13" w:name="_Toc36648838"/>
      <w:bookmarkStart w:id="14" w:name="_Toc21351542"/>
      <w:bookmarkStart w:id="15" w:name="_Toc29807124"/>
      <w:r>
        <w:t>5.5B.</w:t>
      </w:r>
      <w:r>
        <w:rPr>
          <w:rFonts w:hint="eastAsia"/>
          <w:lang w:eastAsia="zh-CN"/>
        </w:rPr>
        <w:t>7</w:t>
      </w:r>
      <w:r>
        <w:t>.1</w:t>
      </w:r>
      <w:r>
        <w:tab/>
        <w:t xml:space="preserve">Inter-band </w:t>
      </w:r>
      <w:r>
        <w:rPr>
          <w:rFonts w:hint="eastAsia"/>
          <w:lang w:eastAsia="zh-CN"/>
        </w:rPr>
        <w:t>NR</w:t>
      </w:r>
      <w:r>
        <w:t>-DC configurations between FR1 and FR2 (two bands)</w:t>
      </w:r>
      <w:bookmarkEnd w:id="12"/>
      <w:bookmarkEnd w:id="13"/>
      <w:bookmarkEnd w:id="14"/>
      <w:bookmarkEnd w:id="15"/>
    </w:p>
    <w:p w:rsidR="00F51BE9" w:rsidRDefault="00402DC9">
      <w:pPr>
        <w:pStyle w:val="TH"/>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F1FC8" w:rsidRPr="00EF5447" w:rsidTr="00ED4D11">
        <w:trPr>
          <w:trHeight w:val="187"/>
          <w:tblHeader/>
          <w:jc w:val="center"/>
        </w:trPr>
        <w:tc>
          <w:tcPr>
            <w:tcW w:w="3823" w:type="dxa"/>
          </w:tcPr>
          <w:p w:rsidR="002F1FC8" w:rsidRPr="00EF5447" w:rsidRDefault="002F1FC8" w:rsidP="00ED4D11">
            <w:pPr>
              <w:pStyle w:val="TAH"/>
              <w:rPr>
                <w:lang w:eastAsia="fi-FI"/>
              </w:rPr>
            </w:pPr>
            <w:r w:rsidRPr="00EF5447">
              <w:rPr>
                <w:lang w:eastAsia="zh-CN"/>
              </w:rPr>
              <w:t>Downlink NR DC</w:t>
            </w:r>
          </w:p>
          <w:p w:rsidR="002F1FC8" w:rsidRPr="00EF5447" w:rsidRDefault="002F1FC8" w:rsidP="00ED4D11">
            <w:pPr>
              <w:pStyle w:val="TAH"/>
              <w:rPr>
                <w:lang w:eastAsia="fi-FI"/>
              </w:rPr>
            </w:pPr>
            <w:r w:rsidRPr="00EF5447">
              <w:rPr>
                <w:lang w:eastAsia="fi-FI"/>
              </w:rPr>
              <w:t>configuration</w:t>
            </w:r>
          </w:p>
        </w:tc>
        <w:tc>
          <w:tcPr>
            <w:tcW w:w="3969" w:type="dxa"/>
          </w:tcPr>
          <w:p w:rsidR="002F1FC8" w:rsidRPr="00EF5447" w:rsidRDefault="002F1FC8" w:rsidP="00ED4D11">
            <w:pPr>
              <w:pStyle w:val="TAH"/>
              <w:rPr>
                <w:lang w:eastAsia="fi-FI"/>
              </w:rPr>
            </w:pPr>
            <w:r w:rsidRPr="00EF5447">
              <w:rPr>
                <w:lang w:eastAsia="fi-FI"/>
              </w:rPr>
              <w:t xml:space="preserve">Uplink </w:t>
            </w:r>
            <w:r w:rsidRPr="00EF5447">
              <w:rPr>
                <w:lang w:eastAsia="zh-CN"/>
              </w:rPr>
              <w:t>NR DC</w:t>
            </w:r>
          </w:p>
          <w:p w:rsidR="002F1FC8" w:rsidRPr="00EF5447" w:rsidRDefault="002F1FC8" w:rsidP="00ED4D11">
            <w:pPr>
              <w:pStyle w:val="TAH"/>
              <w:rPr>
                <w:lang w:eastAsia="fi-FI"/>
              </w:rPr>
            </w:pPr>
            <w:r w:rsidRPr="00EF5447">
              <w:rPr>
                <w:lang w:eastAsia="fi-FI"/>
              </w:rPr>
              <w:t>configuration</w:t>
            </w:r>
          </w:p>
        </w:tc>
      </w:tr>
      <w:tr w:rsidR="002F1FC8" w:rsidRPr="00EF5447" w:rsidTr="00ED4D11">
        <w:trPr>
          <w:trHeight w:val="187"/>
          <w:jc w:val="center"/>
        </w:trPr>
        <w:tc>
          <w:tcPr>
            <w:tcW w:w="3823" w:type="dxa"/>
          </w:tcPr>
          <w:p w:rsidR="002F1FC8" w:rsidRPr="0090054D" w:rsidRDefault="002F1FC8" w:rsidP="00ED4D11">
            <w:pPr>
              <w:pStyle w:val="TAC"/>
              <w:rPr>
                <w:lang w:eastAsia="ja-JP"/>
              </w:rPr>
            </w:pPr>
            <w:r w:rsidRPr="0090054D">
              <w:rPr>
                <w:rFonts w:hint="eastAsia"/>
                <w:lang w:eastAsia="ja-JP"/>
              </w:rPr>
              <w:t>DC_n1A-n257A</w:t>
            </w:r>
          </w:p>
          <w:p w:rsidR="002F1FC8" w:rsidRPr="0090054D" w:rsidRDefault="002F1FC8" w:rsidP="00ED4D11">
            <w:pPr>
              <w:pStyle w:val="TAC"/>
              <w:rPr>
                <w:lang w:eastAsia="ja-JP"/>
              </w:rPr>
            </w:pPr>
            <w:r w:rsidRPr="0090054D">
              <w:rPr>
                <w:rFonts w:hint="eastAsia"/>
                <w:lang w:eastAsia="ja-JP"/>
              </w:rPr>
              <w:t>DC_n1A-n257G</w:t>
            </w:r>
          </w:p>
          <w:p w:rsidR="002F1FC8" w:rsidRPr="0090054D" w:rsidRDefault="002F1FC8" w:rsidP="00ED4D11">
            <w:pPr>
              <w:pStyle w:val="TAC"/>
              <w:rPr>
                <w:lang w:eastAsia="ja-JP"/>
              </w:rPr>
            </w:pPr>
            <w:r w:rsidRPr="0090054D">
              <w:rPr>
                <w:rFonts w:hint="eastAsia"/>
                <w:lang w:eastAsia="ja-JP"/>
              </w:rPr>
              <w:t>DC_n1A-n257H</w:t>
            </w:r>
          </w:p>
          <w:p w:rsidR="002F1FC8" w:rsidRPr="0090054D" w:rsidRDefault="002F1FC8" w:rsidP="00ED4D11">
            <w:pPr>
              <w:pStyle w:val="TAC"/>
              <w:rPr>
                <w:lang w:eastAsia="ja-JP"/>
              </w:rPr>
            </w:pPr>
            <w:r w:rsidRPr="0090054D">
              <w:rPr>
                <w:rFonts w:hint="eastAsia"/>
                <w:lang w:eastAsia="ja-JP"/>
              </w:rPr>
              <w:t>DC_n1A-n257I</w:t>
            </w:r>
          </w:p>
        </w:tc>
        <w:tc>
          <w:tcPr>
            <w:tcW w:w="3969" w:type="dxa"/>
          </w:tcPr>
          <w:p w:rsidR="002F1FC8" w:rsidRDefault="002F1FC8" w:rsidP="00ED4D11">
            <w:pPr>
              <w:pStyle w:val="TAC"/>
              <w:rPr>
                <w:lang w:eastAsia="ja-JP"/>
              </w:rPr>
            </w:pPr>
            <w:r>
              <w:rPr>
                <w:rFonts w:hint="eastAsia"/>
                <w:lang w:eastAsia="ja-JP"/>
              </w:rPr>
              <w:t>DC_n1A-n257A</w:t>
            </w:r>
          </w:p>
          <w:p w:rsidR="002F1FC8" w:rsidRDefault="002F1FC8" w:rsidP="00ED4D11">
            <w:pPr>
              <w:pStyle w:val="TAC"/>
              <w:rPr>
                <w:lang w:eastAsia="ja-JP"/>
              </w:rPr>
            </w:pPr>
            <w:r>
              <w:rPr>
                <w:rFonts w:hint="eastAsia"/>
                <w:lang w:eastAsia="ja-JP"/>
              </w:rPr>
              <w:t>DC_n1A-n257G</w:t>
            </w:r>
          </w:p>
          <w:p w:rsidR="002F1FC8" w:rsidRDefault="002F1FC8" w:rsidP="00ED4D11">
            <w:pPr>
              <w:pStyle w:val="TAC"/>
              <w:rPr>
                <w:lang w:eastAsia="ja-JP"/>
              </w:rPr>
            </w:pPr>
            <w:r>
              <w:rPr>
                <w:rFonts w:hint="eastAsia"/>
                <w:lang w:eastAsia="ja-JP"/>
              </w:rPr>
              <w:t>DC_n1A-n257H</w:t>
            </w:r>
          </w:p>
          <w:p w:rsidR="002F1FC8" w:rsidRPr="00EF5447" w:rsidRDefault="002F1FC8" w:rsidP="00ED4D11">
            <w:pPr>
              <w:pStyle w:val="TAC"/>
              <w:rPr>
                <w:lang w:eastAsia="ja-JP"/>
              </w:rPr>
            </w:pPr>
            <w:r>
              <w:rPr>
                <w:rFonts w:hint="eastAsia"/>
                <w:lang w:eastAsia="ja-JP"/>
              </w:rPr>
              <w:t>DC_n1A-n257I</w:t>
            </w:r>
          </w:p>
        </w:tc>
      </w:tr>
      <w:tr w:rsidR="002F1FC8" w:rsidRPr="00EF5447" w:rsidTr="00ED4D11">
        <w:trPr>
          <w:trHeight w:val="187"/>
          <w:jc w:val="center"/>
        </w:trPr>
        <w:tc>
          <w:tcPr>
            <w:tcW w:w="3823" w:type="dxa"/>
          </w:tcPr>
          <w:p w:rsidR="002F1FC8" w:rsidRPr="0090054D" w:rsidRDefault="002F1FC8" w:rsidP="00ED4D11">
            <w:pPr>
              <w:pStyle w:val="TAC"/>
              <w:rPr>
                <w:lang w:eastAsia="ja-JP"/>
              </w:rPr>
            </w:pPr>
            <w:r w:rsidRPr="0090054D">
              <w:rPr>
                <w:rFonts w:hint="eastAsia"/>
                <w:lang w:eastAsia="ja-JP"/>
              </w:rPr>
              <w:t>DC_n1A-n258A</w:t>
            </w:r>
          </w:p>
          <w:p w:rsidR="002F1FC8" w:rsidRPr="0090054D" w:rsidRDefault="002F1FC8" w:rsidP="00ED4D11">
            <w:pPr>
              <w:pStyle w:val="TAC"/>
              <w:rPr>
                <w:lang w:eastAsia="ja-JP"/>
              </w:rPr>
            </w:pPr>
            <w:r w:rsidRPr="0090054D">
              <w:rPr>
                <w:rFonts w:hint="eastAsia"/>
                <w:lang w:eastAsia="ja-JP"/>
              </w:rPr>
              <w:t>DC_n1A-n258G</w:t>
            </w:r>
          </w:p>
          <w:p w:rsidR="002F1FC8" w:rsidRPr="0090054D" w:rsidRDefault="002F1FC8" w:rsidP="00ED4D11">
            <w:pPr>
              <w:pStyle w:val="TAC"/>
              <w:rPr>
                <w:lang w:eastAsia="ja-JP"/>
              </w:rPr>
            </w:pPr>
            <w:r w:rsidRPr="0090054D">
              <w:rPr>
                <w:rFonts w:hint="eastAsia"/>
                <w:lang w:eastAsia="ja-JP"/>
              </w:rPr>
              <w:t>DC_n1A-n258H</w:t>
            </w:r>
          </w:p>
          <w:p w:rsidR="002F1FC8" w:rsidRPr="0090054D" w:rsidRDefault="002F1FC8" w:rsidP="00ED4D11">
            <w:pPr>
              <w:pStyle w:val="TAC"/>
              <w:rPr>
                <w:lang w:eastAsia="ja-JP"/>
              </w:rPr>
            </w:pPr>
            <w:r w:rsidRPr="0090054D">
              <w:rPr>
                <w:rFonts w:hint="eastAsia"/>
                <w:lang w:eastAsia="ja-JP"/>
              </w:rPr>
              <w:t>DC_n1A-n258I</w:t>
            </w:r>
          </w:p>
          <w:p w:rsidR="002F1FC8" w:rsidRPr="0090054D" w:rsidRDefault="002F1FC8" w:rsidP="00ED4D11">
            <w:pPr>
              <w:pStyle w:val="TAC"/>
              <w:rPr>
                <w:lang w:eastAsia="ja-JP"/>
              </w:rPr>
            </w:pPr>
            <w:r w:rsidRPr="0090054D">
              <w:rPr>
                <w:rFonts w:hint="eastAsia"/>
                <w:lang w:eastAsia="ja-JP"/>
              </w:rPr>
              <w:t>DC_n1A-n258J</w:t>
            </w:r>
          </w:p>
          <w:p w:rsidR="002F1FC8" w:rsidRPr="0090054D" w:rsidRDefault="002F1FC8" w:rsidP="00ED4D11">
            <w:pPr>
              <w:pStyle w:val="TAC"/>
              <w:rPr>
                <w:lang w:eastAsia="ja-JP"/>
              </w:rPr>
            </w:pPr>
            <w:r w:rsidRPr="0090054D">
              <w:rPr>
                <w:rFonts w:hint="eastAsia"/>
                <w:lang w:eastAsia="ja-JP"/>
              </w:rPr>
              <w:t>DC_n1A-n258K</w:t>
            </w:r>
          </w:p>
          <w:p w:rsidR="002F1FC8" w:rsidRPr="0090054D" w:rsidRDefault="002F1FC8" w:rsidP="00ED4D11">
            <w:pPr>
              <w:pStyle w:val="TAC"/>
              <w:rPr>
                <w:lang w:eastAsia="ja-JP"/>
              </w:rPr>
            </w:pPr>
            <w:r w:rsidRPr="0090054D">
              <w:rPr>
                <w:rFonts w:hint="eastAsia"/>
                <w:lang w:eastAsia="ja-JP"/>
              </w:rPr>
              <w:t>DC_n1A-n258L</w:t>
            </w:r>
          </w:p>
          <w:p w:rsidR="002F1FC8" w:rsidRPr="0090054D" w:rsidRDefault="002F1FC8" w:rsidP="00ED4D11">
            <w:pPr>
              <w:pStyle w:val="TAC"/>
              <w:rPr>
                <w:lang w:eastAsia="ja-JP"/>
              </w:rPr>
            </w:pPr>
            <w:r w:rsidRPr="0090054D">
              <w:rPr>
                <w:rFonts w:hint="eastAsia"/>
                <w:lang w:eastAsia="ja-JP"/>
              </w:rPr>
              <w:t>DC_n1A-n258M</w:t>
            </w:r>
          </w:p>
        </w:tc>
        <w:tc>
          <w:tcPr>
            <w:tcW w:w="3969" w:type="dxa"/>
          </w:tcPr>
          <w:p w:rsidR="002F1FC8" w:rsidRPr="0090054D" w:rsidRDefault="002F1FC8" w:rsidP="00ED4D11">
            <w:pPr>
              <w:pStyle w:val="TAC"/>
              <w:rPr>
                <w:szCs w:val="18"/>
              </w:rPr>
            </w:pPr>
            <w:r>
              <w:rPr>
                <w:szCs w:val="18"/>
              </w:rPr>
              <w:t>DC_n1A-n258A</w:t>
            </w:r>
          </w:p>
        </w:tc>
      </w:tr>
      <w:tr w:rsidR="002F1FC8" w:rsidRPr="00EF5447" w:rsidTr="00ED4D11">
        <w:trPr>
          <w:trHeight w:val="187"/>
          <w:jc w:val="center"/>
        </w:trPr>
        <w:tc>
          <w:tcPr>
            <w:tcW w:w="3823" w:type="dxa"/>
          </w:tcPr>
          <w:p w:rsidR="002F1FC8" w:rsidRPr="0090054D" w:rsidRDefault="002F1FC8" w:rsidP="00ED4D11">
            <w:pPr>
              <w:pStyle w:val="TAC"/>
              <w:rPr>
                <w:rFonts w:cs="Arial"/>
                <w:szCs w:val="18"/>
                <w:lang w:eastAsia="ja-JP"/>
              </w:rPr>
            </w:pPr>
            <w:r w:rsidRPr="0090054D">
              <w:rPr>
                <w:rFonts w:cs="Arial"/>
                <w:szCs w:val="18"/>
                <w:lang w:eastAsia="ja-JP"/>
              </w:rPr>
              <w:t>DC_n2A-n260A</w:t>
            </w:r>
          </w:p>
          <w:p w:rsidR="002F1FC8" w:rsidRPr="0090054D" w:rsidRDefault="002F1FC8" w:rsidP="00ED4D11">
            <w:pPr>
              <w:pStyle w:val="TAC"/>
              <w:rPr>
                <w:rFonts w:cs="Arial"/>
                <w:szCs w:val="18"/>
                <w:lang w:eastAsia="ja-JP"/>
              </w:rPr>
            </w:pPr>
            <w:r w:rsidRPr="0090054D">
              <w:rPr>
                <w:rFonts w:cs="Arial"/>
                <w:szCs w:val="18"/>
                <w:lang w:eastAsia="ja-JP"/>
              </w:rPr>
              <w:t>DC_n2A-n260G</w:t>
            </w:r>
          </w:p>
          <w:p w:rsidR="002F1FC8" w:rsidRPr="0090054D" w:rsidRDefault="002F1FC8" w:rsidP="00ED4D11">
            <w:pPr>
              <w:pStyle w:val="TAC"/>
              <w:rPr>
                <w:rFonts w:cs="Arial"/>
                <w:szCs w:val="18"/>
                <w:lang w:eastAsia="ja-JP"/>
              </w:rPr>
            </w:pPr>
            <w:r w:rsidRPr="0090054D">
              <w:rPr>
                <w:rFonts w:cs="Arial"/>
                <w:szCs w:val="18"/>
                <w:lang w:eastAsia="ja-JP"/>
              </w:rPr>
              <w:t>DC_n2A-n260H</w:t>
            </w:r>
          </w:p>
          <w:p w:rsidR="002F1FC8" w:rsidRPr="0090054D" w:rsidRDefault="002F1FC8" w:rsidP="00ED4D11">
            <w:pPr>
              <w:pStyle w:val="TAC"/>
              <w:rPr>
                <w:rFonts w:cs="Arial"/>
                <w:szCs w:val="18"/>
                <w:lang w:eastAsia="ja-JP"/>
              </w:rPr>
            </w:pPr>
            <w:r w:rsidRPr="0090054D">
              <w:rPr>
                <w:rFonts w:cs="Arial"/>
                <w:szCs w:val="18"/>
                <w:lang w:eastAsia="ja-JP"/>
              </w:rPr>
              <w:t>DC_n2A-n260I</w:t>
            </w:r>
          </w:p>
          <w:p w:rsidR="002F1FC8" w:rsidRPr="0090054D" w:rsidRDefault="002F1FC8" w:rsidP="00ED4D11">
            <w:pPr>
              <w:pStyle w:val="TAC"/>
              <w:rPr>
                <w:rFonts w:cs="Arial"/>
                <w:szCs w:val="18"/>
                <w:lang w:eastAsia="ja-JP"/>
              </w:rPr>
            </w:pPr>
            <w:r w:rsidRPr="0090054D">
              <w:rPr>
                <w:rFonts w:cs="Arial"/>
                <w:szCs w:val="18"/>
                <w:lang w:eastAsia="ja-JP"/>
              </w:rPr>
              <w:t>DC_n2A-n260J</w:t>
            </w:r>
          </w:p>
          <w:p w:rsidR="002F1FC8" w:rsidRPr="0090054D" w:rsidRDefault="002F1FC8" w:rsidP="00ED4D11">
            <w:pPr>
              <w:pStyle w:val="TAC"/>
              <w:rPr>
                <w:rFonts w:cs="Arial"/>
                <w:szCs w:val="18"/>
                <w:lang w:eastAsia="ja-JP"/>
              </w:rPr>
            </w:pPr>
            <w:r w:rsidRPr="0090054D">
              <w:rPr>
                <w:rFonts w:cs="Arial"/>
                <w:szCs w:val="18"/>
                <w:lang w:eastAsia="ja-JP"/>
              </w:rPr>
              <w:t>DC_n2A-n260K</w:t>
            </w:r>
          </w:p>
          <w:p w:rsidR="002F1FC8" w:rsidRPr="0090054D" w:rsidRDefault="002F1FC8" w:rsidP="00ED4D11">
            <w:pPr>
              <w:pStyle w:val="TAC"/>
              <w:rPr>
                <w:rFonts w:cs="Arial"/>
                <w:szCs w:val="18"/>
                <w:lang w:eastAsia="ja-JP"/>
              </w:rPr>
            </w:pPr>
            <w:r w:rsidRPr="0090054D">
              <w:rPr>
                <w:rFonts w:cs="Arial"/>
                <w:szCs w:val="18"/>
                <w:lang w:eastAsia="ja-JP"/>
              </w:rPr>
              <w:t>DC_n2A-n260L</w:t>
            </w:r>
          </w:p>
          <w:p w:rsidR="002F1FC8" w:rsidRPr="0090054D" w:rsidRDefault="002F1FC8" w:rsidP="00ED4D11">
            <w:pPr>
              <w:pStyle w:val="TAC"/>
              <w:rPr>
                <w:lang w:eastAsia="ja-JP"/>
              </w:rPr>
            </w:pPr>
            <w:r w:rsidRPr="0090054D">
              <w:rPr>
                <w:rFonts w:cs="Arial"/>
                <w:szCs w:val="18"/>
                <w:lang w:eastAsia="ja-JP"/>
              </w:rPr>
              <w:t>DC_n2A-n260M</w:t>
            </w:r>
          </w:p>
        </w:tc>
        <w:tc>
          <w:tcPr>
            <w:tcW w:w="3969" w:type="dxa"/>
          </w:tcPr>
          <w:p w:rsidR="002F1FC8" w:rsidRDefault="002F1FC8" w:rsidP="00ED4D11">
            <w:pPr>
              <w:pStyle w:val="TAC"/>
              <w:rPr>
                <w:rFonts w:cs="Arial"/>
                <w:szCs w:val="18"/>
              </w:rPr>
            </w:pPr>
            <w:r>
              <w:rPr>
                <w:rFonts w:cs="Arial"/>
                <w:szCs w:val="18"/>
              </w:rPr>
              <w:t>DC_n2A-n260A</w:t>
            </w:r>
          </w:p>
          <w:p w:rsidR="002F1FC8" w:rsidRDefault="002F1FC8" w:rsidP="00ED4D11">
            <w:pPr>
              <w:pStyle w:val="TAC"/>
              <w:rPr>
                <w:rFonts w:cs="Arial"/>
                <w:szCs w:val="18"/>
              </w:rPr>
            </w:pPr>
            <w:r>
              <w:rPr>
                <w:rFonts w:cs="Arial"/>
                <w:szCs w:val="18"/>
              </w:rPr>
              <w:t>DC_n2A-n260G</w:t>
            </w:r>
          </w:p>
          <w:p w:rsidR="002F1FC8" w:rsidRDefault="002F1FC8" w:rsidP="00ED4D11">
            <w:pPr>
              <w:pStyle w:val="TAC"/>
              <w:rPr>
                <w:rFonts w:cs="Arial"/>
                <w:szCs w:val="18"/>
              </w:rPr>
            </w:pPr>
            <w:r>
              <w:rPr>
                <w:rFonts w:cs="Arial"/>
                <w:szCs w:val="18"/>
              </w:rPr>
              <w:t>DC_n2A-n260H</w:t>
            </w:r>
          </w:p>
          <w:p w:rsidR="002F1FC8" w:rsidRDefault="002F1FC8" w:rsidP="00ED4D11">
            <w:pPr>
              <w:pStyle w:val="TAC"/>
              <w:rPr>
                <w:rFonts w:cs="Arial"/>
                <w:szCs w:val="18"/>
              </w:rPr>
            </w:pPr>
            <w:r>
              <w:rPr>
                <w:rFonts w:cs="Arial"/>
                <w:szCs w:val="18"/>
              </w:rPr>
              <w:t>DC_n2A-n260I</w:t>
            </w:r>
          </w:p>
          <w:p w:rsidR="002F1FC8" w:rsidRDefault="002F1FC8" w:rsidP="00ED4D11">
            <w:pPr>
              <w:pStyle w:val="TAC"/>
              <w:rPr>
                <w:rFonts w:cs="Arial"/>
                <w:szCs w:val="18"/>
              </w:rPr>
            </w:pPr>
            <w:r>
              <w:rPr>
                <w:rFonts w:cs="Arial"/>
                <w:szCs w:val="18"/>
              </w:rPr>
              <w:t>DC_n2A-n260K</w:t>
            </w:r>
          </w:p>
          <w:p w:rsidR="002F1FC8" w:rsidRDefault="002F1FC8" w:rsidP="00ED4D11">
            <w:pPr>
              <w:pStyle w:val="TAC"/>
              <w:rPr>
                <w:rFonts w:cs="Arial"/>
                <w:szCs w:val="18"/>
              </w:rPr>
            </w:pPr>
            <w:r>
              <w:rPr>
                <w:rFonts w:cs="Arial"/>
                <w:szCs w:val="18"/>
              </w:rPr>
              <w:t>DC_n2A-n260L</w:t>
            </w:r>
          </w:p>
          <w:p w:rsidR="002F1FC8" w:rsidRPr="00EF5447" w:rsidRDefault="002F1FC8" w:rsidP="00ED4D11">
            <w:pPr>
              <w:pStyle w:val="TAC"/>
              <w:rPr>
                <w:lang w:eastAsia="ja-JP"/>
              </w:rPr>
            </w:pPr>
            <w:r>
              <w:rPr>
                <w:rFonts w:cs="Arial"/>
                <w:szCs w:val="18"/>
              </w:rPr>
              <w:t>DC_n2A-n260M</w:t>
            </w:r>
          </w:p>
        </w:tc>
      </w:tr>
      <w:tr w:rsidR="002F1FC8" w:rsidRPr="00EF5447" w:rsidTr="00ED4D11">
        <w:trPr>
          <w:trHeight w:val="187"/>
          <w:jc w:val="center"/>
        </w:trPr>
        <w:tc>
          <w:tcPr>
            <w:tcW w:w="3823" w:type="dxa"/>
          </w:tcPr>
          <w:p w:rsidR="002F1FC8" w:rsidRPr="0090054D" w:rsidRDefault="002F1FC8" w:rsidP="00ED4D11">
            <w:pPr>
              <w:pStyle w:val="TAC"/>
              <w:rPr>
                <w:rFonts w:cs="Arial"/>
                <w:szCs w:val="18"/>
                <w:lang w:eastAsia="ja-JP"/>
              </w:rPr>
            </w:pPr>
            <w:r w:rsidRPr="0090054D">
              <w:rPr>
                <w:rFonts w:cs="Arial"/>
                <w:szCs w:val="18"/>
                <w:lang w:eastAsia="ja-JP"/>
              </w:rPr>
              <w:t>DC_n2A-n261A</w:t>
            </w:r>
          </w:p>
          <w:p w:rsidR="002F1FC8" w:rsidRPr="0090054D" w:rsidRDefault="002F1FC8" w:rsidP="00ED4D11">
            <w:pPr>
              <w:pStyle w:val="TAC"/>
              <w:rPr>
                <w:rFonts w:cs="Arial"/>
                <w:szCs w:val="18"/>
                <w:lang w:eastAsia="ja-JP"/>
              </w:rPr>
            </w:pPr>
            <w:r w:rsidRPr="0090054D">
              <w:rPr>
                <w:rFonts w:cs="Arial"/>
                <w:szCs w:val="18"/>
                <w:lang w:eastAsia="ja-JP"/>
              </w:rPr>
              <w:t>DC_n2A-n261G</w:t>
            </w:r>
          </w:p>
          <w:p w:rsidR="002F1FC8" w:rsidRPr="0090054D" w:rsidRDefault="002F1FC8" w:rsidP="00ED4D11">
            <w:pPr>
              <w:pStyle w:val="TAC"/>
              <w:rPr>
                <w:rFonts w:cs="Arial"/>
                <w:szCs w:val="18"/>
                <w:lang w:eastAsia="ja-JP"/>
              </w:rPr>
            </w:pPr>
            <w:r w:rsidRPr="0090054D">
              <w:rPr>
                <w:rFonts w:cs="Arial"/>
                <w:szCs w:val="18"/>
                <w:lang w:eastAsia="ja-JP"/>
              </w:rPr>
              <w:t>DC_n2A-n261H</w:t>
            </w:r>
          </w:p>
          <w:p w:rsidR="002F1FC8" w:rsidRPr="0090054D" w:rsidRDefault="002F1FC8" w:rsidP="00ED4D11">
            <w:pPr>
              <w:pStyle w:val="TAC"/>
              <w:rPr>
                <w:rFonts w:cs="Arial"/>
                <w:szCs w:val="18"/>
                <w:lang w:eastAsia="ja-JP"/>
              </w:rPr>
            </w:pPr>
            <w:r w:rsidRPr="0090054D">
              <w:rPr>
                <w:rFonts w:cs="Arial"/>
                <w:szCs w:val="18"/>
                <w:lang w:eastAsia="ja-JP"/>
              </w:rPr>
              <w:t>DC_n2A-n261I</w:t>
            </w:r>
          </w:p>
          <w:p w:rsidR="002F1FC8" w:rsidRPr="0090054D" w:rsidRDefault="002F1FC8" w:rsidP="00ED4D11">
            <w:pPr>
              <w:pStyle w:val="TAC"/>
              <w:rPr>
                <w:rFonts w:cs="Arial"/>
                <w:szCs w:val="18"/>
                <w:lang w:eastAsia="ja-JP"/>
              </w:rPr>
            </w:pPr>
            <w:r w:rsidRPr="0090054D">
              <w:rPr>
                <w:rFonts w:cs="Arial"/>
                <w:szCs w:val="18"/>
                <w:lang w:eastAsia="ja-JP"/>
              </w:rPr>
              <w:t>DC_n2A-n261J</w:t>
            </w:r>
          </w:p>
          <w:p w:rsidR="002F1FC8" w:rsidRPr="0090054D" w:rsidRDefault="002F1FC8" w:rsidP="00ED4D11">
            <w:pPr>
              <w:pStyle w:val="TAC"/>
              <w:rPr>
                <w:rFonts w:cs="Arial"/>
                <w:szCs w:val="18"/>
                <w:lang w:eastAsia="ja-JP"/>
              </w:rPr>
            </w:pPr>
            <w:r w:rsidRPr="0090054D">
              <w:rPr>
                <w:rFonts w:cs="Arial"/>
                <w:szCs w:val="18"/>
                <w:lang w:eastAsia="ja-JP"/>
              </w:rPr>
              <w:t>DC_n2A-n261K</w:t>
            </w:r>
          </w:p>
          <w:p w:rsidR="002F1FC8" w:rsidRPr="0090054D" w:rsidRDefault="002F1FC8" w:rsidP="00ED4D11">
            <w:pPr>
              <w:pStyle w:val="TAC"/>
              <w:rPr>
                <w:rFonts w:cs="Arial"/>
                <w:szCs w:val="18"/>
                <w:lang w:eastAsia="ja-JP"/>
              </w:rPr>
            </w:pPr>
            <w:r w:rsidRPr="0090054D">
              <w:rPr>
                <w:rFonts w:cs="Arial"/>
                <w:szCs w:val="18"/>
                <w:lang w:eastAsia="ja-JP"/>
              </w:rPr>
              <w:t>DC_n2A-n261L</w:t>
            </w:r>
          </w:p>
          <w:p w:rsidR="002F1FC8" w:rsidRPr="0090054D" w:rsidRDefault="002F1FC8" w:rsidP="00ED4D11">
            <w:pPr>
              <w:pStyle w:val="TAC"/>
              <w:rPr>
                <w:lang w:eastAsia="ja-JP"/>
              </w:rPr>
            </w:pPr>
            <w:r w:rsidRPr="0090054D">
              <w:rPr>
                <w:rFonts w:cs="Arial"/>
                <w:szCs w:val="18"/>
                <w:lang w:eastAsia="ja-JP"/>
              </w:rPr>
              <w:t>DC_n2A-n261M</w:t>
            </w:r>
          </w:p>
        </w:tc>
        <w:tc>
          <w:tcPr>
            <w:tcW w:w="3969" w:type="dxa"/>
          </w:tcPr>
          <w:p w:rsidR="002F1FC8" w:rsidRDefault="002F1FC8" w:rsidP="00ED4D11">
            <w:pPr>
              <w:pStyle w:val="TAC"/>
              <w:rPr>
                <w:rFonts w:cs="Arial"/>
                <w:szCs w:val="18"/>
              </w:rPr>
            </w:pPr>
            <w:r>
              <w:rPr>
                <w:rFonts w:cs="Arial"/>
                <w:szCs w:val="18"/>
              </w:rPr>
              <w:t>DC_n2A-n261A</w:t>
            </w:r>
          </w:p>
          <w:p w:rsidR="002F1FC8" w:rsidRDefault="002F1FC8" w:rsidP="00ED4D11">
            <w:pPr>
              <w:pStyle w:val="TAC"/>
              <w:rPr>
                <w:rFonts w:cs="Arial"/>
                <w:szCs w:val="18"/>
              </w:rPr>
            </w:pPr>
            <w:r>
              <w:rPr>
                <w:rFonts w:cs="Arial"/>
                <w:szCs w:val="18"/>
              </w:rPr>
              <w:t>DC_n2A-n261G</w:t>
            </w:r>
          </w:p>
          <w:p w:rsidR="002F1FC8" w:rsidRDefault="002F1FC8" w:rsidP="00ED4D11">
            <w:pPr>
              <w:pStyle w:val="TAC"/>
              <w:rPr>
                <w:rFonts w:cs="Arial"/>
                <w:szCs w:val="18"/>
              </w:rPr>
            </w:pPr>
            <w:r>
              <w:rPr>
                <w:rFonts w:cs="Arial"/>
                <w:szCs w:val="18"/>
              </w:rPr>
              <w:t>DC_n2A-n261H</w:t>
            </w:r>
          </w:p>
          <w:p w:rsidR="002F1FC8" w:rsidRPr="00EF5447" w:rsidRDefault="002F1FC8" w:rsidP="00ED4D11">
            <w:pPr>
              <w:pStyle w:val="TAC"/>
              <w:rPr>
                <w:lang w:eastAsia="ja-JP"/>
              </w:rPr>
            </w:pPr>
            <w:r>
              <w:rPr>
                <w:rFonts w:cs="Arial"/>
                <w:szCs w:val="18"/>
              </w:rPr>
              <w:t>DC_n2A-n261I</w:t>
            </w:r>
          </w:p>
        </w:tc>
      </w:tr>
      <w:tr w:rsidR="002F1FC8" w:rsidRPr="00EF5447" w:rsidTr="00ED4D11">
        <w:trPr>
          <w:trHeight w:val="187"/>
          <w:jc w:val="center"/>
        </w:trPr>
        <w:tc>
          <w:tcPr>
            <w:tcW w:w="3823" w:type="dxa"/>
          </w:tcPr>
          <w:p w:rsidR="002F1FC8" w:rsidRDefault="002F1FC8" w:rsidP="00ED4D11">
            <w:pPr>
              <w:pStyle w:val="TAC"/>
              <w:rPr>
                <w:rFonts w:cs="Arial"/>
                <w:szCs w:val="18"/>
                <w:lang w:eastAsia="ja-JP"/>
              </w:rPr>
            </w:pPr>
            <w:r>
              <w:rPr>
                <w:rFonts w:cs="Arial"/>
                <w:szCs w:val="18"/>
                <w:lang w:eastAsia="ja-JP"/>
              </w:rPr>
              <w:t>DC_n2A-n261(2A)</w:t>
            </w:r>
          </w:p>
          <w:p w:rsidR="002F1FC8" w:rsidRDefault="002F1FC8" w:rsidP="00ED4D11">
            <w:pPr>
              <w:pStyle w:val="TAC"/>
              <w:rPr>
                <w:rFonts w:cs="Arial"/>
                <w:szCs w:val="18"/>
                <w:lang w:eastAsia="ja-JP"/>
              </w:rPr>
            </w:pPr>
            <w:r>
              <w:rPr>
                <w:rFonts w:cs="Arial"/>
                <w:szCs w:val="18"/>
                <w:lang w:eastAsia="ja-JP"/>
              </w:rPr>
              <w:t>DC_n2A-n261(3A)</w:t>
            </w:r>
          </w:p>
          <w:p w:rsidR="002F1FC8" w:rsidRDefault="002F1FC8" w:rsidP="00ED4D11">
            <w:pPr>
              <w:pStyle w:val="TAC"/>
              <w:rPr>
                <w:rFonts w:cs="Arial"/>
                <w:szCs w:val="18"/>
                <w:lang w:eastAsia="ja-JP"/>
              </w:rPr>
            </w:pPr>
            <w:r>
              <w:rPr>
                <w:rFonts w:cs="Arial"/>
                <w:szCs w:val="18"/>
                <w:lang w:eastAsia="ja-JP"/>
              </w:rPr>
              <w:t>DC_n2A-n261(4A)</w:t>
            </w:r>
          </w:p>
          <w:p w:rsidR="002F1FC8" w:rsidRPr="0090054D" w:rsidRDefault="002F1FC8" w:rsidP="00ED4D11">
            <w:pPr>
              <w:pStyle w:val="TAC"/>
              <w:rPr>
                <w:rFonts w:cs="Arial"/>
                <w:szCs w:val="18"/>
                <w:lang w:eastAsia="ja-JP"/>
              </w:rPr>
            </w:pPr>
            <w:r w:rsidRPr="0090054D">
              <w:rPr>
                <w:rFonts w:cs="Arial"/>
                <w:szCs w:val="18"/>
                <w:lang w:eastAsia="ja-JP"/>
              </w:rPr>
              <w:t>DC_n2A-n261(2G)</w:t>
            </w:r>
          </w:p>
          <w:p w:rsidR="002F1FC8" w:rsidRPr="0090054D" w:rsidRDefault="002F1FC8" w:rsidP="00ED4D11">
            <w:pPr>
              <w:pStyle w:val="TAC"/>
              <w:rPr>
                <w:rFonts w:cs="Arial"/>
                <w:szCs w:val="18"/>
                <w:lang w:eastAsia="ja-JP"/>
              </w:rPr>
            </w:pPr>
            <w:r w:rsidRPr="0090054D">
              <w:rPr>
                <w:rFonts w:cs="Arial"/>
                <w:szCs w:val="18"/>
                <w:lang w:eastAsia="ja-JP"/>
              </w:rPr>
              <w:t>DC_n2A-n261(2H)</w:t>
            </w:r>
          </w:p>
          <w:p w:rsidR="002F1FC8" w:rsidRPr="0090054D" w:rsidRDefault="002F1FC8" w:rsidP="00ED4D11">
            <w:pPr>
              <w:pStyle w:val="TAC"/>
              <w:rPr>
                <w:rFonts w:cs="Arial"/>
                <w:szCs w:val="18"/>
                <w:lang w:eastAsia="ja-JP"/>
              </w:rPr>
            </w:pPr>
            <w:r w:rsidRPr="0090054D">
              <w:rPr>
                <w:rFonts w:cs="Arial"/>
                <w:szCs w:val="18"/>
                <w:lang w:eastAsia="ja-JP"/>
              </w:rPr>
              <w:t>DC_n2A-n261(2I)</w:t>
            </w:r>
          </w:p>
          <w:p w:rsidR="002F1FC8" w:rsidRPr="0090054D" w:rsidRDefault="002F1FC8" w:rsidP="00ED4D11">
            <w:pPr>
              <w:pStyle w:val="TAC"/>
              <w:rPr>
                <w:rFonts w:cs="Arial"/>
                <w:szCs w:val="18"/>
                <w:lang w:eastAsia="ja-JP"/>
              </w:rPr>
            </w:pPr>
            <w:r w:rsidRPr="0090054D">
              <w:rPr>
                <w:rFonts w:cs="Arial"/>
                <w:szCs w:val="18"/>
                <w:lang w:eastAsia="ja-JP"/>
              </w:rPr>
              <w:t>DC_n2A-n261(A-G)</w:t>
            </w:r>
          </w:p>
          <w:p w:rsidR="002F1FC8" w:rsidRPr="0090054D" w:rsidRDefault="002F1FC8" w:rsidP="00ED4D11">
            <w:pPr>
              <w:pStyle w:val="TAC"/>
              <w:rPr>
                <w:rFonts w:cs="Arial"/>
                <w:szCs w:val="18"/>
                <w:lang w:eastAsia="ja-JP"/>
              </w:rPr>
            </w:pPr>
            <w:r w:rsidRPr="0090054D">
              <w:rPr>
                <w:rFonts w:cs="Arial"/>
                <w:szCs w:val="18"/>
                <w:lang w:eastAsia="ja-JP"/>
              </w:rPr>
              <w:t>DC_n2A-n261(A-H)</w:t>
            </w:r>
          </w:p>
          <w:p w:rsidR="002F1FC8" w:rsidRPr="0090054D" w:rsidRDefault="002F1FC8" w:rsidP="00ED4D11">
            <w:pPr>
              <w:pStyle w:val="TAC"/>
              <w:rPr>
                <w:rFonts w:cs="Arial"/>
                <w:szCs w:val="18"/>
                <w:lang w:eastAsia="ja-JP"/>
              </w:rPr>
            </w:pPr>
            <w:r w:rsidRPr="0090054D">
              <w:rPr>
                <w:rFonts w:cs="Arial"/>
                <w:szCs w:val="18"/>
                <w:lang w:eastAsia="ja-JP"/>
              </w:rPr>
              <w:t>DC_n2A-n261(A-I)</w:t>
            </w:r>
          </w:p>
          <w:p w:rsidR="002F1FC8" w:rsidRPr="0090054D" w:rsidRDefault="002F1FC8" w:rsidP="00ED4D11">
            <w:pPr>
              <w:pStyle w:val="TAC"/>
              <w:rPr>
                <w:rFonts w:cs="Arial"/>
                <w:szCs w:val="18"/>
                <w:lang w:eastAsia="ja-JP"/>
              </w:rPr>
            </w:pPr>
            <w:r w:rsidRPr="0090054D">
              <w:rPr>
                <w:rFonts w:cs="Arial"/>
                <w:szCs w:val="18"/>
                <w:lang w:eastAsia="ja-JP"/>
              </w:rPr>
              <w:lastRenderedPageBreak/>
              <w:t>DC_n2A-n261(A-J)</w:t>
            </w:r>
          </w:p>
          <w:p w:rsidR="002F1FC8" w:rsidRPr="0090054D" w:rsidRDefault="002F1FC8" w:rsidP="00ED4D11">
            <w:pPr>
              <w:pStyle w:val="TAC"/>
              <w:rPr>
                <w:rFonts w:cs="Arial"/>
                <w:szCs w:val="18"/>
                <w:lang w:eastAsia="ja-JP"/>
              </w:rPr>
            </w:pPr>
            <w:r w:rsidRPr="0090054D">
              <w:rPr>
                <w:rFonts w:cs="Arial"/>
                <w:szCs w:val="18"/>
                <w:lang w:eastAsia="ja-JP"/>
              </w:rPr>
              <w:t>DC_n2A-n261(A-K)</w:t>
            </w:r>
          </w:p>
          <w:p w:rsidR="002F1FC8" w:rsidRPr="0090054D" w:rsidRDefault="002F1FC8" w:rsidP="00ED4D11">
            <w:pPr>
              <w:pStyle w:val="TAC"/>
              <w:rPr>
                <w:rFonts w:cs="Arial"/>
                <w:szCs w:val="18"/>
                <w:lang w:eastAsia="ja-JP"/>
              </w:rPr>
            </w:pPr>
            <w:r w:rsidRPr="0090054D">
              <w:rPr>
                <w:rFonts w:cs="Arial"/>
                <w:szCs w:val="18"/>
                <w:lang w:eastAsia="ja-JP"/>
              </w:rPr>
              <w:t>DC_n2A-n261(A-L)</w:t>
            </w:r>
          </w:p>
          <w:p w:rsidR="002F1FC8" w:rsidRPr="0090054D" w:rsidRDefault="002F1FC8" w:rsidP="00ED4D11">
            <w:pPr>
              <w:pStyle w:val="TAC"/>
              <w:rPr>
                <w:rFonts w:cs="Arial"/>
                <w:szCs w:val="18"/>
                <w:lang w:eastAsia="ja-JP"/>
              </w:rPr>
            </w:pPr>
            <w:r w:rsidRPr="0090054D">
              <w:rPr>
                <w:rFonts w:cs="Arial"/>
                <w:szCs w:val="18"/>
                <w:lang w:eastAsia="ja-JP"/>
              </w:rPr>
              <w:t>DC_n2A-n261(G-H)</w:t>
            </w:r>
          </w:p>
          <w:p w:rsidR="002F1FC8" w:rsidRPr="0090054D" w:rsidRDefault="002F1FC8" w:rsidP="00ED4D11">
            <w:pPr>
              <w:pStyle w:val="TAC"/>
              <w:rPr>
                <w:rFonts w:cs="Arial"/>
                <w:szCs w:val="18"/>
                <w:lang w:eastAsia="ja-JP"/>
              </w:rPr>
            </w:pPr>
            <w:r w:rsidRPr="0090054D">
              <w:rPr>
                <w:rFonts w:cs="Arial"/>
                <w:szCs w:val="18"/>
                <w:lang w:eastAsia="ja-JP"/>
              </w:rPr>
              <w:t>DC_n2A-n261(H-I)</w:t>
            </w:r>
          </w:p>
          <w:p w:rsidR="002F1FC8" w:rsidRPr="0090054D" w:rsidRDefault="002F1FC8" w:rsidP="00ED4D11">
            <w:pPr>
              <w:pStyle w:val="TAC"/>
              <w:rPr>
                <w:rFonts w:cs="Arial"/>
                <w:szCs w:val="18"/>
                <w:lang w:eastAsia="ja-JP"/>
              </w:rPr>
            </w:pPr>
            <w:r w:rsidRPr="0090054D">
              <w:rPr>
                <w:rFonts w:cs="Arial"/>
                <w:szCs w:val="18"/>
                <w:lang w:eastAsia="ja-JP"/>
              </w:rPr>
              <w:t>DC_n2A-n261(G-I)</w:t>
            </w:r>
          </w:p>
          <w:p w:rsidR="002F1FC8" w:rsidRPr="0090054D" w:rsidRDefault="002F1FC8" w:rsidP="00ED4D11">
            <w:pPr>
              <w:pStyle w:val="TAC"/>
              <w:rPr>
                <w:rFonts w:cs="Arial"/>
                <w:szCs w:val="18"/>
                <w:lang w:eastAsia="ja-JP"/>
              </w:rPr>
            </w:pPr>
            <w:r w:rsidRPr="0090054D">
              <w:rPr>
                <w:rFonts w:cs="Arial"/>
                <w:szCs w:val="18"/>
                <w:lang w:eastAsia="ja-JP"/>
              </w:rPr>
              <w:t>DC_n2A-n261(A-G-H)</w:t>
            </w:r>
          </w:p>
          <w:p w:rsidR="002F1FC8" w:rsidRPr="0090054D" w:rsidRDefault="002F1FC8" w:rsidP="00ED4D11">
            <w:pPr>
              <w:pStyle w:val="TAC"/>
              <w:rPr>
                <w:rFonts w:cs="Arial"/>
                <w:szCs w:val="18"/>
                <w:lang w:eastAsia="ja-JP"/>
              </w:rPr>
            </w:pPr>
            <w:r w:rsidRPr="0090054D">
              <w:rPr>
                <w:rFonts w:cs="Arial"/>
                <w:szCs w:val="18"/>
                <w:lang w:eastAsia="ja-JP"/>
              </w:rPr>
              <w:t>DC_n2A-n261(A-G-I)</w:t>
            </w:r>
          </w:p>
          <w:p w:rsidR="002F1FC8" w:rsidRPr="0090054D" w:rsidRDefault="002F1FC8" w:rsidP="00ED4D11">
            <w:pPr>
              <w:pStyle w:val="TAC"/>
              <w:rPr>
                <w:rFonts w:cs="Arial"/>
                <w:szCs w:val="18"/>
                <w:lang w:eastAsia="ja-JP"/>
              </w:rPr>
            </w:pPr>
            <w:r w:rsidRPr="0090054D">
              <w:rPr>
                <w:rFonts w:cs="Arial"/>
                <w:szCs w:val="18"/>
                <w:lang w:eastAsia="ja-JP"/>
              </w:rPr>
              <w:t>DC_n2A-n261(2A-H)</w:t>
            </w:r>
          </w:p>
          <w:p w:rsidR="002F1FC8" w:rsidRPr="0090054D" w:rsidRDefault="002F1FC8" w:rsidP="00ED4D11">
            <w:pPr>
              <w:pStyle w:val="TAC"/>
              <w:rPr>
                <w:rFonts w:cs="Arial"/>
                <w:szCs w:val="18"/>
                <w:lang w:eastAsia="ja-JP"/>
              </w:rPr>
            </w:pPr>
            <w:r w:rsidRPr="0090054D">
              <w:rPr>
                <w:rFonts w:cs="Arial"/>
                <w:szCs w:val="18"/>
                <w:lang w:eastAsia="ja-JP"/>
              </w:rPr>
              <w:t>DC_n2A-n261(2A-G)</w:t>
            </w:r>
          </w:p>
          <w:p w:rsidR="002F1FC8" w:rsidRPr="0090054D" w:rsidRDefault="002F1FC8" w:rsidP="00ED4D11">
            <w:pPr>
              <w:pStyle w:val="TAC"/>
              <w:rPr>
                <w:rFonts w:cs="Arial"/>
                <w:szCs w:val="18"/>
                <w:lang w:eastAsia="ja-JP"/>
              </w:rPr>
            </w:pPr>
            <w:r w:rsidRPr="0090054D">
              <w:rPr>
                <w:rFonts w:cs="Arial"/>
                <w:szCs w:val="18"/>
                <w:lang w:eastAsia="ja-JP"/>
              </w:rPr>
              <w:t>DC_n2A-n261(2A-I)</w:t>
            </w:r>
          </w:p>
          <w:p w:rsidR="002F1FC8" w:rsidRPr="0090054D" w:rsidRDefault="002F1FC8" w:rsidP="00ED4D11">
            <w:pPr>
              <w:pStyle w:val="TAC"/>
              <w:rPr>
                <w:rFonts w:cs="Arial"/>
                <w:szCs w:val="18"/>
                <w:lang w:eastAsia="ja-JP"/>
              </w:rPr>
            </w:pPr>
            <w:r w:rsidRPr="0090054D">
              <w:rPr>
                <w:rFonts w:cs="Arial"/>
                <w:szCs w:val="18"/>
                <w:lang w:eastAsia="ja-JP"/>
              </w:rPr>
              <w:t>DC_n2A-n261(A-2G)</w:t>
            </w:r>
          </w:p>
        </w:tc>
        <w:tc>
          <w:tcPr>
            <w:tcW w:w="3969" w:type="dxa"/>
          </w:tcPr>
          <w:p w:rsidR="002F1FC8" w:rsidRDefault="002F1FC8" w:rsidP="00ED4D11">
            <w:pPr>
              <w:pStyle w:val="TAC"/>
              <w:rPr>
                <w:rFonts w:cs="Arial"/>
                <w:szCs w:val="18"/>
              </w:rPr>
            </w:pPr>
            <w:r>
              <w:rPr>
                <w:rFonts w:cs="Arial"/>
                <w:szCs w:val="18"/>
              </w:rPr>
              <w:lastRenderedPageBreak/>
              <w:t>DC_n2A-n261A</w:t>
            </w:r>
          </w:p>
          <w:p w:rsidR="002F1FC8" w:rsidRDefault="002F1FC8" w:rsidP="00ED4D11">
            <w:pPr>
              <w:pStyle w:val="TAC"/>
              <w:rPr>
                <w:rFonts w:cs="Arial"/>
                <w:szCs w:val="18"/>
              </w:rPr>
            </w:pPr>
            <w:r>
              <w:rPr>
                <w:rFonts w:cs="Arial"/>
                <w:szCs w:val="18"/>
              </w:rPr>
              <w:t>DC_n2A-n261G</w:t>
            </w:r>
          </w:p>
          <w:p w:rsidR="002F1FC8" w:rsidRDefault="002F1FC8" w:rsidP="00ED4D11">
            <w:pPr>
              <w:pStyle w:val="TAC"/>
              <w:rPr>
                <w:rFonts w:cs="Arial"/>
                <w:szCs w:val="18"/>
              </w:rPr>
            </w:pPr>
            <w:r>
              <w:rPr>
                <w:rFonts w:cs="Arial"/>
                <w:szCs w:val="18"/>
              </w:rPr>
              <w:t>DC_n2A-n261H</w:t>
            </w:r>
          </w:p>
          <w:p w:rsidR="002F1FC8" w:rsidRPr="00EF5447" w:rsidRDefault="002F1FC8" w:rsidP="00ED4D11">
            <w:pPr>
              <w:pStyle w:val="TAC"/>
              <w:rPr>
                <w:lang w:eastAsia="ja-JP"/>
              </w:rPr>
            </w:pPr>
            <w:r>
              <w:rPr>
                <w:rFonts w:cs="Arial"/>
                <w:szCs w:val="18"/>
              </w:rPr>
              <w:t>DC_n2A-n261I</w:t>
            </w:r>
          </w:p>
        </w:tc>
      </w:tr>
      <w:tr w:rsidR="002F1FC8" w:rsidRPr="00EF5447" w:rsidTr="00ED4D11">
        <w:trPr>
          <w:trHeight w:val="187"/>
          <w:jc w:val="center"/>
        </w:trPr>
        <w:tc>
          <w:tcPr>
            <w:tcW w:w="3823" w:type="dxa"/>
          </w:tcPr>
          <w:p w:rsidR="002F1FC8" w:rsidRPr="00EF5447" w:rsidRDefault="002F1FC8" w:rsidP="00ED4D11">
            <w:pPr>
              <w:pStyle w:val="TAC"/>
              <w:rPr>
                <w:lang w:eastAsia="ja-JP"/>
              </w:rPr>
            </w:pPr>
            <w:r w:rsidRPr="00EF5447">
              <w:rPr>
                <w:lang w:eastAsia="ja-JP"/>
              </w:rPr>
              <w:t>DC_n3A-n257A</w:t>
            </w:r>
          </w:p>
          <w:p w:rsidR="002F1FC8" w:rsidRPr="00EF5447" w:rsidRDefault="002F1FC8" w:rsidP="00ED4D11">
            <w:pPr>
              <w:pStyle w:val="TAC"/>
              <w:rPr>
                <w:lang w:eastAsia="ja-JP"/>
              </w:rPr>
            </w:pPr>
            <w:r w:rsidRPr="00EF5447">
              <w:rPr>
                <w:lang w:eastAsia="ja-JP"/>
              </w:rPr>
              <w:t>DC_n3A-n257D</w:t>
            </w:r>
          </w:p>
          <w:p w:rsidR="002F1FC8" w:rsidRPr="00EF5447" w:rsidRDefault="002F1FC8" w:rsidP="00ED4D11">
            <w:pPr>
              <w:pStyle w:val="TAC"/>
              <w:rPr>
                <w:lang w:eastAsia="ja-JP"/>
              </w:rPr>
            </w:pPr>
            <w:r w:rsidRPr="00EF5447">
              <w:rPr>
                <w:lang w:eastAsia="ja-JP"/>
              </w:rPr>
              <w:t>DC_n3A-n257G</w:t>
            </w:r>
          </w:p>
          <w:p w:rsidR="002F1FC8" w:rsidRPr="00EF5447" w:rsidRDefault="002F1FC8" w:rsidP="00ED4D11">
            <w:pPr>
              <w:pStyle w:val="TAC"/>
              <w:rPr>
                <w:lang w:eastAsia="ja-JP"/>
              </w:rPr>
            </w:pPr>
            <w:r w:rsidRPr="00EF5447">
              <w:rPr>
                <w:lang w:eastAsia="ja-JP"/>
              </w:rPr>
              <w:t>DC_n3A-n257H</w:t>
            </w:r>
          </w:p>
          <w:p w:rsidR="002F1FC8" w:rsidRPr="00EF5447" w:rsidRDefault="002F1FC8" w:rsidP="00ED4D11">
            <w:pPr>
              <w:pStyle w:val="TAC"/>
              <w:rPr>
                <w:lang w:eastAsia="zh-CN"/>
              </w:rPr>
            </w:pPr>
            <w:r w:rsidRPr="00EF5447">
              <w:rPr>
                <w:lang w:eastAsia="ja-JP"/>
              </w:rPr>
              <w:t>DC_n3A-n257I</w:t>
            </w:r>
          </w:p>
        </w:tc>
        <w:tc>
          <w:tcPr>
            <w:tcW w:w="3969" w:type="dxa"/>
          </w:tcPr>
          <w:p w:rsidR="002F1FC8" w:rsidRPr="00EF5447" w:rsidRDefault="002F1FC8" w:rsidP="00ED4D11">
            <w:pPr>
              <w:pStyle w:val="TAC"/>
              <w:rPr>
                <w:lang w:eastAsia="ja-JP"/>
              </w:rPr>
            </w:pPr>
            <w:r w:rsidRPr="00EF5447">
              <w:rPr>
                <w:lang w:eastAsia="ja-JP"/>
              </w:rPr>
              <w:t>DC_n3A-n257A</w:t>
            </w:r>
          </w:p>
          <w:p w:rsidR="002F1FC8" w:rsidRPr="00EF5447" w:rsidRDefault="002F1FC8" w:rsidP="00ED4D11">
            <w:pPr>
              <w:pStyle w:val="TAC"/>
              <w:rPr>
                <w:lang w:eastAsia="ja-JP"/>
              </w:rPr>
            </w:pPr>
            <w:r w:rsidRPr="00EF5447">
              <w:rPr>
                <w:lang w:eastAsia="ja-JP"/>
              </w:rPr>
              <w:t>DC_n3A-n257D</w:t>
            </w:r>
          </w:p>
          <w:p w:rsidR="002F1FC8" w:rsidRPr="00EF5447" w:rsidRDefault="002F1FC8" w:rsidP="00ED4D11">
            <w:pPr>
              <w:pStyle w:val="TAC"/>
              <w:rPr>
                <w:lang w:eastAsia="ja-JP"/>
              </w:rPr>
            </w:pPr>
            <w:r w:rsidRPr="00EF5447">
              <w:rPr>
                <w:lang w:eastAsia="ja-JP"/>
              </w:rPr>
              <w:t>DC_n3A-n257G</w:t>
            </w:r>
          </w:p>
          <w:p w:rsidR="002F1FC8" w:rsidRPr="00EF5447" w:rsidRDefault="002F1FC8" w:rsidP="00ED4D11">
            <w:pPr>
              <w:pStyle w:val="TAC"/>
              <w:rPr>
                <w:lang w:eastAsia="ja-JP"/>
              </w:rPr>
            </w:pPr>
            <w:r w:rsidRPr="00EF5447">
              <w:rPr>
                <w:lang w:eastAsia="ja-JP"/>
              </w:rPr>
              <w:t>DC_n3A-n257H</w:t>
            </w:r>
          </w:p>
          <w:p w:rsidR="002F1FC8" w:rsidRPr="00EF5447" w:rsidRDefault="002F1FC8" w:rsidP="00ED4D11">
            <w:pPr>
              <w:pStyle w:val="TAC"/>
              <w:rPr>
                <w:lang w:eastAsia="zh-CN"/>
              </w:rPr>
            </w:pPr>
            <w:r w:rsidRPr="00EF5447">
              <w:rPr>
                <w:lang w:eastAsia="ja-JP"/>
              </w:rPr>
              <w:t>DC_n3A-n257I</w:t>
            </w:r>
          </w:p>
        </w:tc>
      </w:tr>
      <w:tr w:rsidR="002F1FC8" w:rsidRPr="00EF5447" w:rsidTr="00ED4D11">
        <w:trPr>
          <w:trHeight w:val="187"/>
          <w:jc w:val="center"/>
          <w:ins w:id="16" w:author="yuanyuan zhang/RF Performance Standard Research Lab/Engineer/Samsung Electronics" w:date="2021-03-30T13:42:00Z"/>
        </w:trPr>
        <w:tc>
          <w:tcPr>
            <w:tcW w:w="3823" w:type="dxa"/>
          </w:tcPr>
          <w:p w:rsidR="002F1FC8" w:rsidRDefault="002F1FC8" w:rsidP="00ED4D11">
            <w:pPr>
              <w:pStyle w:val="TAC"/>
              <w:rPr>
                <w:ins w:id="17" w:author="yuanyuan zhang/RF Performance Standard Research Lab/Engineer/Samsung Electronics" w:date="2021-03-30T13:47:00Z"/>
              </w:rPr>
            </w:pPr>
            <w:ins w:id="18" w:author="yuanyuan zhang/RF Performance Standard Research Lab/Engineer/Samsung Electronics" w:date="2021-03-30T13:47:00Z">
              <w:r w:rsidRPr="002F1FC8">
                <w:t>DC_n3(2A)-n257A</w:t>
              </w:r>
            </w:ins>
          </w:p>
          <w:p w:rsidR="002F1FC8" w:rsidRDefault="002F1FC8" w:rsidP="00ED4D11">
            <w:pPr>
              <w:pStyle w:val="TAC"/>
              <w:rPr>
                <w:ins w:id="19" w:author="yuanyuan zhang/RF Performance Standard Research Lab/Engineer/Samsung Electronics" w:date="2021-03-30T13:47:00Z"/>
              </w:rPr>
            </w:pPr>
            <w:ins w:id="20" w:author="yuanyuan zhang/RF Performance Standard Research Lab/Engineer/Samsung Electronics" w:date="2021-03-30T13:47:00Z">
              <w:r w:rsidRPr="002F1FC8">
                <w:t>DC_n3(2A)-n257G</w:t>
              </w:r>
            </w:ins>
          </w:p>
          <w:p w:rsidR="002F1FC8" w:rsidRDefault="002F1FC8" w:rsidP="00ED4D11">
            <w:pPr>
              <w:pStyle w:val="TAC"/>
              <w:rPr>
                <w:ins w:id="21" w:author="yuanyuan zhang/RF Performance Standard Research Lab/Engineer/Samsung Electronics" w:date="2021-03-30T13:47:00Z"/>
              </w:rPr>
            </w:pPr>
            <w:ins w:id="22" w:author="yuanyuan zhang/RF Performance Standard Research Lab/Engineer/Samsung Electronics" w:date="2021-03-30T13:47:00Z">
              <w:r w:rsidRPr="002F1FC8">
                <w:t>DC_n3(2A)-n257H</w:t>
              </w:r>
            </w:ins>
          </w:p>
          <w:p w:rsidR="002F1FC8" w:rsidRDefault="002F1FC8" w:rsidP="00ED4D11">
            <w:pPr>
              <w:pStyle w:val="TAC"/>
              <w:rPr>
                <w:ins w:id="23" w:author="yuanyuan zhang/RF Performance Standard Research Lab/Engineer/Samsung Electronics" w:date="2021-03-30T13:42:00Z"/>
              </w:rPr>
            </w:pPr>
            <w:ins w:id="24" w:author="yuanyuan zhang/RF Performance Standard Research Lab/Engineer/Samsung Electronics" w:date="2021-03-30T13:47:00Z">
              <w:r w:rsidRPr="002F1FC8">
                <w:t>DC_n3(2A)-n257I</w:t>
              </w:r>
            </w:ins>
          </w:p>
        </w:tc>
        <w:tc>
          <w:tcPr>
            <w:tcW w:w="3969" w:type="dxa"/>
          </w:tcPr>
          <w:p w:rsidR="002F1FC8" w:rsidRDefault="002F1FC8" w:rsidP="002F1FC8">
            <w:pPr>
              <w:pStyle w:val="TAC"/>
              <w:rPr>
                <w:ins w:id="25" w:author="yuanyuan zhang/RF Performance Standard Research Lab/Engineer/Samsung Electronics" w:date="2021-03-30T13:47:00Z"/>
              </w:rPr>
            </w:pPr>
            <w:ins w:id="26" w:author="yuanyuan zhang/RF Performance Standard Research Lab/Engineer/Samsung Electronics" w:date="2021-03-30T13:47:00Z">
              <w:r>
                <w:t>DC_n3A-n257A</w:t>
              </w:r>
            </w:ins>
          </w:p>
          <w:p w:rsidR="002F1FC8" w:rsidRDefault="002F1FC8" w:rsidP="002F1FC8">
            <w:pPr>
              <w:pStyle w:val="TAC"/>
              <w:rPr>
                <w:ins w:id="27" w:author="yuanyuan zhang/RF Performance Standard Research Lab/Engineer/Samsung Electronics" w:date="2021-03-30T13:47:00Z"/>
              </w:rPr>
            </w:pPr>
            <w:ins w:id="28" w:author="yuanyuan zhang/RF Performance Standard Research Lab/Engineer/Samsung Electronics" w:date="2021-03-30T13:47:00Z">
              <w:r>
                <w:t>DC_n3A-n257G</w:t>
              </w:r>
            </w:ins>
          </w:p>
          <w:p w:rsidR="002F1FC8" w:rsidRDefault="002F1FC8" w:rsidP="002F1FC8">
            <w:pPr>
              <w:pStyle w:val="TAC"/>
              <w:rPr>
                <w:ins w:id="29" w:author="yuanyuan zhang/RF Performance Standard Research Lab/Engineer/Samsung Electronics" w:date="2021-03-30T13:47:00Z"/>
              </w:rPr>
            </w:pPr>
            <w:ins w:id="30" w:author="yuanyuan zhang/RF Performance Standard Research Lab/Engineer/Samsung Electronics" w:date="2021-03-30T13:47:00Z">
              <w:r>
                <w:t>DC_n3A-n257I</w:t>
              </w:r>
            </w:ins>
          </w:p>
          <w:p w:rsidR="002F1FC8" w:rsidRDefault="002F1FC8" w:rsidP="002F1FC8">
            <w:pPr>
              <w:pStyle w:val="TAC"/>
              <w:rPr>
                <w:ins w:id="31" w:author="yuanyuan zhang/RF Performance Standard Research Lab/Engineer/Samsung Electronics" w:date="2021-03-30T13:42:00Z"/>
              </w:rPr>
            </w:pPr>
            <w:ins w:id="32" w:author="yuanyuan zhang/RF Performance Standard Research Lab/Engineer/Samsung Electronics" w:date="2021-03-30T13:47:00Z">
              <w:r>
                <w:t>DC_n3A-n257H</w:t>
              </w:r>
            </w:ins>
          </w:p>
        </w:tc>
      </w:tr>
      <w:tr w:rsidR="002F1FC8" w:rsidRPr="00EF5447" w:rsidTr="00ED4D11">
        <w:trPr>
          <w:trHeight w:val="187"/>
          <w:jc w:val="center"/>
        </w:trPr>
        <w:tc>
          <w:tcPr>
            <w:tcW w:w="3823" w:type="dxa"/>
          </w:tcPr>
          <w:p w:rsidR="002F1FC8" w:rsidRDefault="002F1FC8" w:rsidP="00ED4D11">
            <w:pPr>
              <w:pStyle w:val="TAC"/>
            </w:pPr>
            <w:r>
              <w:t>DC_n5A-n260A</w:t>
            </w:r>
          </w:p>
          <w:p w:rsidR="002F1FC8" w:rsidRDefault="002F1FC8" w:rsidP="00ED4D11">
            <w:pPr>
              <w:pStyle w:val="TAC"/>
            </w:pPr>
            <w:r>
              <w:t>DC_n5A-n260G</w:t>
            </w:r>
          </w:p>
          <w:p w:rsidR="002F1FC8" w:rsidRDefault="002F1FC8" w:rsidP="00ED4D11">
            <w:pPr>
              <w:pStyle w:val="TAC"/>
            </w:pPr>
            <w:r>
              <w:t>DC_n5A-n260H</w:t>
            </w:r>
          </w:p>
          <w:p w:rsidR="002F1FC8" w:rsidRDefault="002F1FC8" w:rsidP="00ED4D11">
            <w:pPr>
              <w:pStyle w:val="TAC"/>
            </w:pPr>
            <w:r>
              <w:t>DC_n5A-n260I</w:t>
            </w:r>
          </w:p>
          <w:p w:rsidR="002F1FC8" w:rsidRDefault="002F1FC8" w:rsidP="00ED4D11">
            <w:pPr>
              <w:pStyle w:val="TAC"/>
            </w:pPr>
            <w:r>
              <w:t>DC_n5A-n260J</w:t>
            </w:r>
          </w:p>
          <w:p w:rsidR="002F1FC8" w:rsidRDefault="002F1FC8" w:rsidP="00ED4D11">
            <w:pPr>
              <w:pStyle w:val="TAC"/>
            </w:pPr>
            <w:r>
              <w:t>DC_n5A-n260K</w:t>
            </w:r>
          </w:p>
          <w:p w:rsidR="002F1FC8" w:rsidRDefault="002F1FC8" w:rsidP="00ED4D11">
            <w:pPr>
              <w:pStyle w:val="TAC"/>
            </w:pPr>
            <w:r>
              <w:t>DC_n5A-n260L</w:t>
            </w:r>
          </w:p>
          <w:p w:rsidR="002F1FC8" w:rsidRPr="00EF5447" w:rsidRDefault="002F1FC8" w:rsidP="00ED4D11">
            <w:pPr>
              <w:pStyle w:val="TAC"/>
              <w:rPr>
                <w:lang w:eastAsia="ja-JP"/>
              </w:rPr>
            </w:pPr>
            <w:r>
              <w:t>DC_n5A-n260M</w:t>
            </w:r>
          </w:p>
        </w:tc>
        <w:tc>
          <w:tcPr>
            <w:tcW w:w="3969" w:type="dxa"/>
          </w:tcPr>
          <w:p w:rsidR="002F1FC8" w:rsidRDefault="002F1FC8" w:rsidP="00ED4D11">
            <w:pPr>
              <w:pStyle w:val="TAC"/>
            </w:pPr>
            <w:r>
              <w:t>DC_n5A-n260A</w:t>
            </w:r>
          </w:p>
          <w:p w:rsidR="002F1FC8" w:rsidRDefault="002F1FC8" w:rsidP="00ED4D11">
            <w:pPr>
              <w:pStyle w:val="TAC"/>
            </w:pPr>
            <w:r>
              <w:t>DC_n5A-n260G</w:t>
            </w:r>
          </w:p>
          <w:p w:rsidR="002F1FC8" w:rsidRDefault="002F1FC8" w:rsidP="00ED4D11">
            <w:pPr>
              <w:pStyle w:val="TAC"/>
            </w:pPr>
            <w:r>
              <w:t>DC_n5A-n260H</w:t>
            </w:r>
          </w:p>
          <w:p w:rsidR="002F1FC8" w:rsidRDefault="002F1FC8" w:rsidP="00ED4D11">
            <w:pPr>
              <w:pStyle w:val="TAC"/>
            </w:pPr>
            <w:r>
              <w:t>DC_n5A-n260I</w:t>
            </w:r>
          </w:p>
          <w:p w:rsidR="002F1FC8" w:rsidRDefault="002F1FC8" w:rsidP="00ED4D11">
            <w:pPr>
              <w:pStyle w:val="TAC"/>
            </w:pPr>
            <w:r>
              <w:t>DC_n5A-n260K</w:t>
            </w:r>
          </w:p>
          <w:p w:rsidR="002F1FC8" w:rsidRDefault="002F1FC8" w:rsidP="00ED4D11">
            <w:pPr>
              <w:pStyle w:val="TAC"/>
            </w:pPr>
            <w:r>
              <w:t>DC_n5A-n260L</w:t>
            </w:r>
          </w:p>
          <w:p w:rsidR="002F1FC8" w:rsidRPr="00EF5447" w:rsidRDefault="002F1FC8" w:rsidP="00ED4D11">
            <w:pPr>
              <w:pStyle w:val="TAC"/>
              <w:rPr>
                <w:lang w:eastAsia="ja-JP"/>
              </w:rPr>
            </w:pPr>
            <w:r>
              <w:t>DC_n5A-n260M</w:t>
            </w:r>
          </w:p>
        </w:tc>
      </w:tr>
      <w:tr w:rsidR="002F1FC8" w:rsidRPr="00EF5447" w:rsidTr="00ED4D11">
        <w:trPr>
          <w:trHeight w:val="187"/>
          <w:jc w:val="center"/>
        </w:trPr>
        <w:tc>
          <w:tcPr>
            <w:tcW w:w="3823" w:type="dxa"/>
          </w:tcPr>
          <w:p w:rsidR="002F1FC8" w:rsidRDefault="002F1FC8" w:rsidP="00ED4D11">
            <w:pPr>
              <w:pStyle w:val="TAC"/>
            </w:pPr>
            <w:r>
              <w:t>DC_n40A-n258A</w:t>
            </w:r>
          </w:p>
          <w:p w:rsidR="002F1FC8" w:rsidRDefault="002F1FC8" w:rsidP="00ED4D11">
            <w:pPr>
              <w:pStyle w:val="TAC"/>
            </w:pPr>
            <w:r>
              <w:t>DC_n40A-n258G</w:t>
            </w:r>
          </w:p>
          <w:p w:rsidR="002F1FC8" w:rsidRDefault="002F1FC8" w:rsidP="00ED4D11">
            <w:pPr>
              <w:pStyle w:val="TAC"/>
            </w:pPr>
            <w:r>
              <w:t>DC_n40A-n258H</w:t>
            </w:r>
          </w:p>
          <w:p w:rsidR="002F1FC8" w:rsidRDefault="002F1FC8" w:rsidP="00ED4D11">
            <w:pPr>
              <w:pStyle w:val="TAC"/>
            </w:pPr>
            <w:r>
              <w:t>DC_n40A-n258I</w:t>
            </w:r>
          </w:p>
          <w:p w:rsidR="002F1FC8" w:rsidRDefault="002F1FC8" w:rsidP="00ED4D11">
            <w:pPr>
              <w:pStyle w:val="TAC"/>
            </w:pPr>
            <w:r>
              <w:t>DC_n40A-n258J</w:t>
            </w:r>
          </w:p>
          <w:p w:rsidR="002F1FC8" w:rsidRDefault="002F1FC8" w:rsidP="00ED4D11">
            <w:pPr>
              <w:pStyle w:val="TAC"/>
            </w:pPr>
            <w:r>
              <w:t>DC_n40A-n258K</w:t>
            </w:r>
          </w:p>
          <w:p w:rsidR="002F1FC8" w:rsidRDefault="002F1FC8" w:rsidP="00ED4D11">
            <w:pPr>
              <w:pStyle w:val="TAC"/>
            </w:pPr>
            <w:r>
              <w:t>DC_n40A-n258L</w:t>
            </w:r>
          </w:p>
          <w:p w:rsidR="002F1FC8" w:rsidRPr="00EF5447" w:rsidRDefault="002F1FC8" w:rsidP="00ED4D11">
            <w:pPr>
              <w:pStyle w:val="TAC"/>
              <w:rPr>
                <w:lang w:eastAsia="ja-JP"/>
              </w:rPr>
            </w:pPr>
            <w:r>
              <w:t>DC_n40A-n258M</w:t>
            </w:r>
          </w:p>
        </w:tc>
        <w:tc>
          <w:tcPr>
            <w:tcW w:w="3969" w:type="dxa"/>
          </w:tcPr>
          <w:p w:rsidR="002F1FC8" w:rsidRPr="00EF5447" w:rsidRDefault="002F1FC8" w:rsidP="00ED4D11">
            <w:pPr>
              <w:pStyle w:val="TAC"/>
              <w:rPr>
                <w:lang w:eastAsia="ja-JP"/>
              </w:rPr>
            </w:pPr>
            <w:r>
              <w:t>DC_n40A-n258A</w:t>
            </w:r>
          </w:p>
        </w:tc>
      </w:tr>
      <w:tr w:rsidR="002F1FC8" w:rsidRPr="00EF5447" w:rsidTr="00ED4D11">
        <w:trPr>
          <w:trHeight w:val="187"/>
          <w:jc w:val="center"/>
        </w:trPr>
        <w:tc>
          <w:tcPr>
            <w:tcW w:w="3823" w:type="dxa"/>
          </w:tcPr>
          <w:p w:rsidR="002F1FC8" w:rsidRDefault="002F1FC8" w:rsidP="00ED4D11">
            <w:pPr>
              <w:pStyle w:val="TAC"/>
              <w:rPr>
                <w:rFonts w:cs="Arial"/>
                <w:szCs w:val="18"/>
              </w:rPr>
            </w:pPr>
            <w:r>
              <w:rPr>
                <w:rFonts w:cs="Arial"/>
                <w:szCs w:val="18"/>
              </w:rPr>
              <w:t>DC_n5A-n261A</w:t>
            </w:r>
          </w:p>
          <w:p w:rsidR="002F1FC8" w:rsidRDefault="002F1FC8" w:rsidP="00ED4D11">
            <w:pPr>
              <w:pStyle w:val="TAC"/>
              <w:rPr>
                <w:rFonts w:cs="Arial"/>
                <w:szCs w:val="18"/>
              </w:rPr>
            </w:pPr>
            <w:r>
              <w:rPr>
                <w:rFonts w:cs="Arial"/>
                <w:szCs w:val="18"/>
              </w:rPr>
              <w:t>DC_n5A-n261G</w:t>
            </w:r>
          </w:p>
          <w:p w:rsidR="002F1FC8" w:rsidRDefault="002F1FC8" w:rsidP="00ED4D11">
            <w:pPr>
              <w:pStyle w:val="TAC"/>
              <w:rPr>
                <w:rFonts w:cs="Arial"/>
                <w:szCs w:val="18"/>
              </w:rPr>
            </w:pPr>
            <w:r>
              <w:rPr>
                <w:rFonts w:cs="Arial"/>
                <w:szCs w:val="18"/>
              </w:rPr>
              <w:t>DC_n5A-n261H</w:t>
            </w:r>
          </w:p>
          <w:p w:rsidR="002F1FC8" w:rsidRDefault="002F1FC8" w:rsidP="00ED4D11">
            <w:pPr>
              <w:pStyle w:val="TAC"/>
              <w:rPr>
                <w:rFonts w:cs="Arial"/>
                <w:szCs w:val="18"/>
              </w:rPr>
            </w:pPr>
            <w:r>
              <w:rPr>
                <w:rFonts w:cs="Arial"/>
                <w:szCs w:val="18"/>
              </w:rPr>
              <w:t>DC_n5A-n261I</w:t>
            </w:r>
          </w:p>
          <w:p w:rsidR="002F1FC8" w:rsidRDefault="002F1FC8" w:rsidP="00ED4D11">
            <w:pPr>
              <w:pStyle w:val="TAC"/>
              <w:rPr>
                <w:rFonts w:cs="Arial"/>
                <w:szCs w:val="18"/>
              </w:rPr>
            </w:pPr>
            <w:r>
              <w:rPr>
                <w:rFonts w:cs="Arial"/>
                <w:szCs w:val="18"/>
              </w:rPr>
              <w:t>DC_n5A-n261J</w:t>
            </w:r>
          </w:p>
          <w:p w:rsidR="002F1FC8" w:rsidRDefault="002F1FC8" w:rsidP="00ED4D11">
            <w:pPr>
              <w:pStyle w:val="TAC"/>
              <w:rPr>
                <w:rFonts w:cs="Arial"/>
                <w:szCs w:val="18"/>
              </w:rPr>
            </w:pPr>
            <w:r>
              <w:rPr>
                <w:rFonts w:cs="Arial"/>
                <w:szCs w:val="18"/>
              </w:rPr>
              <w:t>DC_n5A-n261K</w:t>
            </w:r>
          </w:p>
          <w:p w:rsidR="002F1FC8" w:rsidRDefault="002F1FC8" w:rsidP="00ED4D11">
            <w:pPr>
              <w:pStyle w:val="TAC"/>
              <w:rPr>
                <w:rFonts w:cs="Arial"/>
                <w:szCs w:val="18"/>
              </w:rPr>
            </w:pPr>
            <w:r>
              <w:rPr>
                <w:rFonts w:cs="Arial"/>
                <w:szCs w:val="18"/>
              </w:rPr>
              <w:lastRenderedPageBreak/>
              <w:t>DC_n5A-n261L</w:t>
            </w:r>
          </w:p>
          <w:p w:rsidR="002F1FC8" w:rsidRDefault="002F1FC8" w:rsidP="00ED4D11">
            <w:pPr>
              <w:pStyle w:val="TAC"/>
            </w:pPr>
            <w:r>
              <w:rPr>
                <w:rFonts w:cs="Arial"/>
                <w:szCs w:val="18"/>
              </w:rPr>
              <w:t>DC_n5A-n261M</w:t>
            </w:r>
          </w:p>
        </w:tc>
        <w:tc>
          <w:tcPr>
            <w:tcW w:w="3969" w:type="dxa"/>
          </w:tcPr>
          <w:p w:rsidR="002F1FC8" w:rsidRDefault="002F1FC8" w:rsidP="00ED4D11">
            <w:pPr>
              <w:pStyle w:val="TAC"/>
              <w:rPr>
                <w:rFonts w:cs="Arial"/>
                <w:szCs w:val="18"/>
              </w:rPr>
            </w:pPr>
            <w:r>
              <w:rPr>
                <w:rFonts w:cs="Arial"/>
                <w:szCs w:val="18"/>
              </w:rPr>
              <w:lastRenderedPageBreak/>
              <w:t>DC_n5A-n261A</w:t>
            </w:r>
          </w:p>
          <w:p w:rsidR="002F1FC8" w:rsidRDefault="002F1FC8" w:rsidP="00ED4D11">
            <w:pPr>
              <w:pStyle w:val="TAC"/>
              <w:rPr>
                <w:rFonts w:cs="Arial"/>
                <w:szCs w:val="18"/>
              </w:rPr>
            </w:pPr>
            <w:r>
              <w:rPr>
                <w:rFonts w:cs="Arial"/>
                <w:szCs w:val="18"/>
              </w:rPr>
              <w:t>DC_n5A-n261G</w:t>
            </w:r>
          </w:p>
          <w:p w:rsidR="002F1FC8" w:rsidRDefault="002F1FC8" w:rsidP="00ED4D11">
            <w:pPr>
              <w:pStyle w:val="TAC"/>
              <w:rPr>
                <w:rFonts w:cs="Arial"/>
                <w:szCs w:val="18"/>
              </w:rPr>
            </w:pPr>
            <w:r>
              <w:rPr>
                <w:rFonts w:cs="Arial"/>
                <w:szCs w:val="18"/>
              </w:rPr>
              <w:t>DC_n5A-n261H</w:t>
            </w:r>
          </w:p>
          <w:p w:rsidR="002F1FC8" w:rsidRDefault="002F1FC8" w:rsidP="00ED4D11">
            <w:pPr>
              <w:pStyle w:val="TAC"/>
            </w:pPr>
            <w:r>
              <w:rPr>
                <w:rFonts w:cs="Arial"/>
                <w:szCs w:val="18"/>
              </w:rPr>
              <w:t>DC_n5A-n261I</w:t>
            </w:r>
          </w:p>
        </w:tc>
      </w:tr>
      <w:tr w:rsidR="002F1FC8" w:rsidRPr="00EF5447" w:rsidTr="00ED4D11">
        <w:trPr>
          <w:trHeight w:val="187"/>
          <w:jc w:val="center"/>
        </w:trPr>
        <w:tc>
          <w:tcPr>
            <w:tcW w:w="3823" w:type="dxa"/>
          </w:tcPr>
          <w:p w:rsidR="002F1FC8" w:rsidRDefault="002F1FC8" w:rsidP="00ED4D11">
            <w:pPr>
              <w:pStyle w:val="TAC"/>
              <w:rPr>
                <w:rFonts w:cs="Arial"/>
                <w:szCs w:val="18"/>
              </w:rPr>
            </w:pPr>
            <w:r>
              <w:rPr>
                <w:rFonts w:cs="Arial"/>
                <w:szCs w:val="18"/>
              </w:rPr>
              <w:t>DC_n5A-n261(2A)</w:t>
            </w:r>
          </w:p>
          <w:p w:rsidR="002F1FC8" w:rsidRDefault="002F1FC8" w:rsidP="00ED4D11">
            <w:pPr>
              <w:pStyle w:val="TAC"/>
              <w:rPr>
                <w:rFonts w:cs="Arial"/>
                <w:szCs w:val="18"/>
              </w:rPr>
            </w:pPr>
            <w:r>
              <w:rPr>
                <w:rFonts w:cs="Arial"/>
                <w:szCs w:val="18"/>
              </w:rPr>
              <w:t>DC_n5A-n261(3A)</w:t>
            </w:r>
          </w:p>
          <w:p w:rsidR="002F1FC8" w:rsidRDefault="002F1FC8" w:rsidP="00ED4D11">
            <w:pPr>
              <w:pStyle w:val="TAC"/>
              <w:rPr>
                <w:rFonts w:cs="Arial"/>
                <w:szCs w:val="18"/>
              </w:rPr>
            </w:pPr>
            <w:r>
              <w:rPr>
                <w:rFonts w:cs="Arial"/>
                <w:szCs w:val="18"/>
              </w:rPr>
              <w:t>DC_n5A-n261(4A)</w:t>
            </w:r>
          </w:p>
          <w:p w:rsidR="002F1FC8" w:rsidRDefault="002F1FC8" w:rsidP="00ED4D11">
            <w:pPr>
              <w:pStyle w:val="TAC"/>
              <w:rPr>
                <w:rFonts w:cs="Arial"/>
                <w:szCs w:val="18"/>
              </w:rPr>
            </w:pPr>
            <w:r>
              <w:rPr>
                <w:rFonts w:cs="Arial"/>
                <w:szCs w:val="18"/>
              </w:rPr>
              <w:t>DC_n5A-n261(2G)</w:t>
            </w:r>
          </w:p>
          <w:p w:rsidR="002F1FC8" w:rsidRDefault="002F1FC8" w:rsidP="00ED4D11">
            <w:pPr>
              <w:pStyle w:val="TAC"/>
              <w:rPr>
                <w:rFonts w:cs="Arial"/>
                <w:szCs w:val="18"/>
              </w:rPr>
            </w:pPr>
            <w:r>
              <w:rPr>
                <w:rFonts w:cs="Arial"/>
                <w:szCs w:val="18"/>
              </w:rPr>
              <w:t>DC_n5A-n261(2H)</w:t>
            </w:r>
          </w:p>
          <w:p w:rsidR="002F1FC8" w:rsidRDefault="002F1FC8" w:rsidP="00ED4D11">
            <w:pPr>
              <w:pStyle w:val="TAC"/>
              <w:rPr>
                <w:rFonts w:cs="Arial"/>
                <w:szCs w:val="18"/>
              </w:rPr>
            </w:pPr>
            <w:r>
              <w:rPr>
                <w:rFonts w:cs="Arial"/>
                <w:szCs w:val="18"/>
              </w:rPr>
              <w:t>DC_n5A-n261(2I)</w:t>
            </w:r>
          </w:p>
          <w:p w:rsidR="002F1FC8" w:rsidRDefault="002F1FC8" w:rsidP="00ED4D11">
            <w:pPr>
              <w:pStyle w:val="TAC"/>
              <w:rPr>
                <w:rFonts w:cs="Arial"/>
                <w:szCs w:val="18"/>
              </w:rPr>
            </w:pPr>
            <w:r>
              <w:rPr>
                <w:rFonts w:cs="Arial"/>
                <w:szCs w:val="18"/>
              </w:rPr>
              <w:t>DC_n5A-n261(A-G)</w:t>
            </w:r>
          </w:p>
          <w:p w:rsidR="002F1FC8" w:rsidRDefault="002F1FC8" w:rsidP="00ED4D11">
            <w:pPr>
              <w:pStyle w:val="TAC"/>
              <w:rPr>
                <w:rFonts w:cs="Arial"/>
                <w:szCs w:val="18"/>
              </w:rPr>
            </w:pPr>
            <w:r>
              <w:rPr>
                <w:rFonts w:cs="Arial"/>
                <w:szCs w:val="18"/>
              </w:rPr>
              <w:t>DC_n5A-n261(A-H)</w:t>
            </w:r>
          </w:p>
          <w:p w:rsidR="002F1FC8" w:rsidRDefault="002F1FC8" w:rsidP="00ED4D11">
            <w:pPr>
              <w:pStyle w:val="TAC"/>
              <w:rPr>
                <w:rFonts w:cs="Arial"/>
                <w:szCs w:val="18"/>
              </w:rPr>
            </w:pPr>
            <w:r>
              <w:rPr>
                <w:rFonts w:cs="Arial"/>
                <w:szCs w:val="18"/>
              </w:rPr>
              <w:t>DC_n5A-n261(A-I)</w:t>
            </w:r>
          </w:p>
          <w:p w:rsidR="002F1FC8" w:rsidRDefault="002F1FC8" w:rsidP="00ED4D11">
            <w:pPr>
              <w:pStyle w:val="TAC"/>
              <w:rPr>
                <w:rFonts w:cs="Arial"/>
                <w:szCs w:val="18"/>
              </w:rPr>
            </w:pPr>
            <w:r>
              <w:rPr>
                <w:rFonts w:cs="Arial"/>
                <w:szCs w:val="18"/>
              </w:rPr>
              <w:t>DC_n5A-n261(A-J)</w:t>
            </w:r>
          </w:p>
          <w:p w:rsidR="002F1FC8" w:rsidRDefault="002F1FC8" w:rsidP="00ED4D11">
            <w:pPr>
              <w:pStyle w:val="TAC"/>
              <w:rPr>
                <w:rFonts w:cs="Arial"/>
                <w:szCs w:val="18"/>
              </w:rPr>
            </w:pPr>
            <w:r>
              <w:rPr>
                <w:rFonts w:cs="Arial"/>
                <w:szCs w:val="18"/>
              </w:rPr>
              <w:t>DC_n5A-n261(A-K)</w:t>
            </w:r>
          </w:p>
          <w:p w:rsidR="002F1FC8" w:rsidRDefault="002F1FC8" w:rsidP="00ED4D11">
            <w:pPr>
              <w:pStyle w:val="TAC"/>
              <w:rPr>
                <w:rFonts w:cs="Arial"/>
                <w:szCs w:val="18"/>
              </w:rPr>
            </w:pPr>
            <w:r>
              <w:rPr>
                <w:rFonts w:cs="Arial"/>
                <w:szCs w:val="18"/>
              </w:rPr>
              <w:t>DC_n5A-n261(A-L)</w:t>
            </w:r>
          </w:p>
          <w:p w:rsidR="002F1FC8" w:rsidRDefault="002F1FC8" w:rsidP="00ED4D11">
            <w:pPr>
              <w:pStyle w:val="TAC"/>
              <w:rPr>
                <w:rFonts w:cs="Arial"/>
                <w:szCs w:val="18"/>
              </w:rPr>
            </w:pPr>
            <w:r>
              <w:rPr>
                <w:rFonts w:cs="Arial"/>
                <w:szCs w:val="18"/>
              </w:rPr>
              <w:t>DC_n5A-n261(G-H)</w:t>
            </w:r>
          </w:p>
          <w:p w:rsidR="002F1FC8" w:rsidRDefault="002F1FC8" w:rsidP="00ED4D11">
            <w:pPr>
              <w:pStyle w:val="TAC"/>
              <w:rPr>
                <w:rFonts w:cs="Arial"/>
                <w:szCs w:val="18"/>
              </w:rPr>
            </w:pPr>
            <w:r>
              <w:rPr>
                <w:rFonts w:cs="Arial"/>
                <w:szCs w:val="18"/>
              </w:rPr>
              <w:t>DC_n5A-n261(H-I)</w:t>
            </w:r>
          </w:p>
          <w:p w:rsidR="002F1FC8" w:rsidRDefault="002F1FC8" w:rsidP="00ED4D11">
            <w:pPr>
              <w:pStyle w:val="TAC"/>
              <w:rPr>
                <w:rFonts w:cs="Arial"/>
                <w:szCs w:val="18"/>
              </w:rPr>
            </w:pPr>
            <w:r>
              <w:rPr>
                <w:rFonts w:cs="Arial"/>
                <w:szCs w:val="18"/>
              </w:rPr>
              <w:t>DC_n5A-n261(G-I)</w:t>
            </w:r>
          </w:p>
          <w:p w:rsidR="002F1FC8" w:rsidRDefault="002F1FC8" w:rsidP="00ED4D11">
            <w:pPr>
              <w:pStyle w:val="TAC"/>
              <w:rPr>
                <w:rFonts w:cs="Arial"/>
                <w:szCs w:val="18"/>
              </w:rPr>
            </w:pPr>
            <w:r>
              <w:rPr>
                <w:rFonts w:cs="Arial"/>
                <w:szCs w:val="18"/>
              </w:rPr>
              <w:t>DC_n5A-n261(A-G-H)</w:t>
            </w:r>
          </w:p>
          <w:p w:rsidR="002F1FC8" w:rsidRDefault="002F1FC8" w:rsidP="00ED4D11">
            <w:pPr>
              <w:pStyle w:val="TAC"/>
              <w:rPr>
                <w:rFonts w:cs="Arial"/>
                <w:szCs w:val="18"/>
              </w:rPr>
            </w:pPr>
            <w:r>
              <w:rPr>
                <w:rFonts w:cs="Arial"/>
                <w:szCs w:val="18"/>
              </w:rPr>
              <w:t>DC_n5A-n261(A-G-I)</w:t>
            </w:r>
          </w:p>
          <w:p w:rsidR="002F1FC8" w:rsidRDefault="002F1FC8" w:rsidP="00ED4D11">
            <w:pPr>
              <w:pStyle w:val="TAC"/>
              <w:rPr>
                <w:rFonts w:cs="Arial"/>
                <w:szCs w:val="18"/>
              </w:rPr>
            </w:pPr>
            <w:r>
              <w:rPr>
                <w:rFonts w:cs="Arial"/>
                <w:szCs w:val="18"/>
              </w:rPr>
              <w:t>DC_n5A-n261(2A-H)</w:t>
            </w:r>
          </w:p>
          <w:p w:rsidR="002F1FC8" w:rsidRDefault="002F1FC8" w:rsidP="00ED4D11">
            <w:pPr>
              <w:pStyle w:val="TAC"/>
              <w:rPr>
                <w:rFonts w:cs="Arial"/>
                <w:szCs w:val="18"/>
              </w:rPr>
            </w:pPr>
            <w:r>
              <w:rPr>
                <w:rFonts w:cs="Arial"/>
                <w:szCs w:val="18"/>
              </w:rPr>
              <w:t>DC_n5A-n261(2A-G)</w:t>
            </w:r>
          </w:p>
          <w:p w:rsidR="002F1FC8" w:rsidRDefault="002F1FC8" w:rsidP="00ED4D11">
            <w:pPr>
              <w:pStyle w:val="TAC"/>
              <w:rPr>
                <w:rFonts w:cs="Arial"/>
                <w:szCs w:val="18"/>
              </w:rPr>
            </w:pPr>
            <w:r>
              <w:rPr>
                <w:rFonts w:cs="Arial"/>
                <w:szCs w:val="18"/>
              </w:rPr>
              <w:t>DC_n5A-n261(2A-I)</w:t>
            </w:r>
          </w:p>
          <w:p w:rsidR="002F1FC8" w:rsidRDefault="002F1FC8" w:rsidP="00ED4D11">
            <w:pPr>
              <w:pStyle w:val="TAC"/>
            </w:pPr>
            <w:r>
              <w:rPr>
                <w:rFonts w:cs="Arial"/>
                <w:szCs w:val="18"/>
              </w:rPr>
              <w:t>DC_n5A-n261(A-2G)</w:t>
            </w:r>
          </w:p>
        </w:tc>
        <w:tc>
          <w:tcPr>
            <w:tcW w:w="3969" w:type="dxa"/>
          </w:tcPr>
          <w:p w:rsidR="002F1FC8" w:rsidRDefault="002F1FC8" w:rsidP="00ED4D11">
            <w:pPr>
              <w:pStyle w:val="TAC"/>
              <w:rPr>
                <w:rFonts w:cs="Arial"/>
                <w:szCs w:val="18"/>
              </w:rPr>
            </w:pPr>
            <w:r>
              <w:rPr>
                <w:rFonts w:cs="Arial"/>
                <w:szCs w:val="18"/>
              </w:rPr>
              <w:t>DC_n5A-n261A</w:t>
            </w:r>
          </w:p>
          <w:p w:rsidR="002F1FC8" w:rsidRDefault="002F1FC8" w:rsidP="00ED4D11">
            <w:pPr>
              <w:pStyle w:val="TAC"/>
              <w:rPr>
                <w:rFonts w:cs="Arial"/>
                <w:szCs w:val="18"/>
              </w:rPr>
            </w:pPr>
            <w:r>
              <w:rPr>
                <w:rFonts w:cs="Arial"/>
                <w:szCs w:val="18"/>
              </w:rPr>
              <w:t>DC_n5A-n261G</w:t>
            </w:r>
          </w:p>
          <w:p w:rsidR="002F1FC8" w:rsidRDefault="002F1FC8" w:rsidP="00ED4D11">
            <w:pPr>
              <w:pStyle w:val="TAC"/>
              <w:rPr>
                <w:rFonts w:cs="Arial"/>
                <w:szCs w:val="18"/>
              </w:rPr>
            </w:pPr>
            <w:r>
              <w:rPr>
                <w:rFonts w:cs="Arial"/>
                <w:szCs w:val="18"/>
              </w:rPr>
              <w:t>DC_n5A-n261H</w:t>
            </w:r>
          </w:p>
          <w:p w:rsidR="002F1FC8" w:rsidRDefault="002F1FC8" w:rsidP="00ED4D11">
            <w:pPr>
              <w:pStyle w:val="TAC"/>
            </w:pPr>
            <w:r>
              <w:rPr>
                <w:rFonts w:cs="Arial"/>
                <w:szCs w:val="18"/>
              </w:rPr>
              <w:t>DC_n5A-n261I</w:t>
            </w:r>
          </w:p>
        </w:tc>
      </w:tr>
      <w:tr w:rsidR="002F1FC8" w:rsidRPr="00EF5447" w:rsidTr="00ED4D11">
        <w:trPr>
          <w:trHeight w:val="187"/>
          <w:jc w:val="center"/>
        </w:trPr>
        <w:tc>
          <w:tcPr>
            <w:tcW w:w="3823" w:type="dxa"/>
          </w:tcPr>
          <w:p w:rsidR="002F1FC8" w:rsidRDefault="002F1FC8" w:rsidP="00ED4D11">
            <w:pPr>
              <w:pStyle w:val="TAC"/>
              <w:rPr>
                <w:lang w:eastAsia="ja-JP"/>
              </w:rPr>
            </w:pPr>
            <w:r>
              <w:rPr>
                <w:lang w:eastAsia="ja-JP"/>
              </w:rPr>
              <w:t>DC_n25A-n258A</w:t>
            </w:r>
          </w:p>
          <w:p w:rsidR="002F1FC8" w:rsidRDefault="002F1FC8" w:rsidP="00ED4D11">
            <w:pPr>
              <w:pStyle w:val="TAC"/>
              <w:rPr>
                <w:lang w:eastAsia="ja-JP"/>
              </w:rPr>
            </w:pPr>
            <w:r>
              <w:rPr>
                <w:lang w:eastAsia="ja-JP"/>
              </w:rPr>
              <w:t>DC_n25A-n258(2A)</w:t>
            </w:r>
          </w:p>
          <w:p w:rsidR="002F1FC8" w:rsidRDefault="002F1FC8" w:rsidP="00ED4D11">
            <w:pPr>
              <w:pStyle w:val="TAC"/>
              <w:rPr>
                <w:lang w:eastAsia="ja-JP"/>
              </w:rPr>
            </w:pPr>
            <w:r>
              <w:rPr>
                <w:lang w:eastAsia="ja-JP"/>
              </w:rPr>
              <w:t>DC_n25A-n258(3A)</w:t>
            </w:r>
          </w:p>
          <w:p w:rsidR="002F1FC8" w:rsidRDefault="002F1FC8" w:rsidP="00ED4D11">
            <w:pPr>
              <w:pStyle w:val="TAC"/>
              <w:rPr>
                <w:lang w:eastAsia="ja-JP"/>
              </w:rPr>
            </w:pPr>
            <w:r>
              <w:rPr>
                <w:lang w:eastAsia="ja-JP"/>
              </w:rPr>
              <w:t>DC_n25A-n258(4A)</w:t>
            </w:r>
          </w:p>
          <w:p w:rsidR="002F1FC8" w:rsidRPr="00EF5447" w:rsidRDefault="002F1FC8" w:rsidP="00ED4D11">
            <w:pPr>
              <w:pStyle w:val="TAC"/>
              <w:rPr>
                <w:lang w:eastAsia="ja-JP"/>
              </w:rPr>
            </w:pPr>
            <w:r>
              <w:rPr>
                <w:lang w:eastAsia="ja-JP"/>
              </w:rPr>
              <w:t>DC_n25A-n258(5A)</w:t>
            </w:r>
          </w:p>
        </w:tc>
        <w:tc>
          <w:tcPr>
            <w:tcW w:w="3969" w:type="dxa"/>
          </w:tcPr>
          <w:p w:rsidR="002F1FC8" w:rsidRPr="00EF5447" w:rsidRDefault="002F1FC8" w:rsidP="00ED4D11">
            <w:pPr>
              <w:pStyle w:val="TAC"/>
              <w:rPr>
                <w:lang w:eastAsia="ja-JP"/>
              </w:rPr>
            </w:pPr>
            <w:r>
              <w:rPr>
                <w:lang w:eastAsia="ja-JP"/>
              </w:rPr>
              <w:t>DC_n25A-n258A</w:t>
            </w:r>
          </w:p>
        </w:tc>
      </w:tr>
      <w:tr w:rsidR="002F1FC8" w:rsidRPr="00EF5447" w:rsidTr="00ED4D11">
        <w:trPr>
          <w:trHeight w:val="187"/>
          <w:jc w:val="center"/>
        </w:trPr>
        <w:tc>
          <w:tcPr>
            <w:tcW w:w="3823" w:type="dxa"/>
          </w:tcPr>
          <w:p w:rsidR="002F1FC8" w:rsidRDefault="002F1FC8" w:rsidP="00ED4D11">
            <w:pPr>
              <w:pStyle w:val="TAC"/>
              <w:rPr>
                <w:lang w:eastAsia="ja-JP"/>
              </w:rPr>
            </w:pPr>
            <w:r>
              <w:rPr>
                <w:lang w:eastAsia="ja-JP"/>
              </w:rPr>
              <w:t>DC_n25A-n260A</w:t>
            </w:r>
          </w:p>
          <w:p w:rsidR="002F1FC8" w:rsidRDefault="002F1FC8" w:rsidP="00ED4D11">
            <w:pPr>
              <w:pStyle w:val="TAC"/>
              <w:rPr>
                <w:lang w:eastAsia="ja-JP"/>
              </w:rPr>
            </w:pPr>
            <w:r>
              <w:rPr>
                <w:lang w:eastAsia="ja-JP"/>
              </w:rPr>
              <w:t>DC_n25A-n260G</w:t>
            </w:r>
          </w:p>
          <w:p w:rsidR="002F1FC8" w:rsidRDefault="002F1FC8" w:rsidP="00ED4D11">
            <w:pPr>
              <w:pStyle w:val="TAC"/>
              <w:rPr>
                <w:lang w:eastAsia="ja-JP"/>
              </w:rPr>
            </w:pPr>
            <w:r>
              <w:rPr>
                <w:lang w:eastAsia="ja-JP"/>
              </w:rPr>
              <w:t>DC_n25A-n260H</w:t>
            </w:r>
          </w:p>
          <w:p w:rsidR="002F1FC8" w:rsidRDefault="002F1FC8" w:rsidP="00ED4D11">
            <w:pPr>
              <w:pStyle w:val="TAC"/>
              <w:rPr>
                <w:lang w:eastAsia="ja-JP"/>
              </w:rPr>
            </w:pPr>
            <w:r>
              <w:rPr>
                <w:lang w:eastAsia="ja-JP"/>
              </w:rPr>
              <w:t>DC_n25A-n260I</w:t>
            </w:r>
          </w:p>
          <w:p w:rsidR="002F1FC8" w:rsidRDefault="002F1FC8" w:rsidP="00ED4D11">
            <w:pPr>
              <w:pStyle w:val="TAC"/>
              <w:rPr>
                <w:lang w:eastAsia="ja-JP"/>
              </w:rPr>
            </w:pPr>
            <w:r>
              <w:rPr>
                <w:lang w:eastAsia="ja-JP"/>
              </w:rPr>
              <w:t>DC_n25A-n260J</w:t>
            </w:r>
          </w:p>
          <w:p w:rsidR="002F1FC8" w:rsidRDefault="002F1FC8" w:rsidP="00ED4D11">
            <w:pPr>
              <w:pStyle w:val="TAC"/>
              <w:rPr>
                <w:lang w:eastAsia="ja-JP"/>
              </w:rPr>
            </w:pPr>
            <w:r>
              <w:rPr>
                <w:lang w:eastAsia="ja-JP"/>
              </w:rPr>
              <w:t>DC_n25A-n260K</w:t>
            </w:r>
          </w:p>
          <w:p w:rsidR="002F1FC8" w:rsidRDefault="002F1FC8" w:rsidP="00ED4D11">
            <w:pPr>
              <w:pStyle w:val="TAC"/>
              <w:rPr>
                <w:lang w:eastAsia="ja-JP"/>
              </w:rPr>
            </w:pPr>
            <w:r>
              <w:rPr>
                <w:lang w:eastAsia="ja-JP"/>
              </w:rPr>
              <w:t>DC_n25A-n260L</w:t>
            </w:r>
          </w:p>
          <w:p w:rsidR="002F1FC8" w:rsidRPr="00EF5447" w:rsidRDefault="002F1FC8" w:rsidP="00ED4D11">
            <w:pPr>
              <w:pStyle w:val="TAC"/>
              <w:rPr>
                <w:lang w:eastAsia="ja-JP"/>
              </w:rPr>
            </w:pPr>
            <w:r>
              <w:rPr>
                <w:lang w:eastAsia="ja-JP"/>
              </w:rPr>
              <w:t>DC_n25A-n260M</w:t>
            </w:r>
          </w:p>
        </w:tc>
        <w:tc>
          <w:tcPr>
            <w:tcW w:w="3969" w:type="dxa"/>
          </w:tcPr>
          <w:p w:rsidR="002F1FC8" w:rsidRPr="00EF5447" w:rsidRDefault="002F1FC8" w:rsidP="00ED4D11">
            <w:pPr>
              <w:pStyle w:val="TAC"/>
              <w:rPr>
                <w:lang w:eastAsia="ja-JP"/>
              </w:rPr>
            </w:pPr>
            <w:r>
              <w:rPr>
                <w:lang w:eastAsia="ja-JP"/>
              </w:rPr>
              <w:t>DC_n25A-n260A</w:t>
            </w:r>
          </w:p>
        </w:tc>
      </w:tr>
      <w:tr w:rsidR="002F1FC8" w:rsidRPr="00EF5447" w:rsidTr="00ED4D11">
        <w:trPr>
          <w:trHeight w:val="187"/>
          <w:jc w:val="center"/>
        </w:trPr>
        <w:tc>
          <w:tcPr>
            <w:tcW w:w="3823" w:type="dxa"/>
          </w:tcPr>
          <w:p w:rsidR="002F1FC8" w:rsidRDefault="002F1FC8" w:rsidP="00ED4D11">
            <w:pPr>
              <w:pStyle w:val="TAC"/>
              <w:rPr>
                <w:lang w:eastAsia="ja-JP"/>
              </w:rPr>
            </w:pPr>
            <w:r>
              <w:rPr>
                <w:lang w:eastAsia="ja-JP"/>
              </w:rPr>
              <w:t>DC_n25A-n260(2A)</w:t>
            </w:r>
            <w:r>
              <w:rPr>
                <w:lang w:eastAsia="ja-JP"/>
              </w:rPr>
              <w:br/>
              <w:t>DC_n25A-n260(3A)</w:t>
            </w:r>
          </w:p>
          <w:p w:rsidR="002F1FC8" w:rsidRDefault="002F1FC8" w:rsidP="00ED4D11">
            <w:pPr>
              <w:pStyle w:val="TAC"/>
              <w:rPr>
                <w:lang w:eastAsia="ja-JP"/>
              </w:rPr>
            </w:pPr>
            <w:r>
              <w:rPr>
                <w:lang w:eastAsia="ja-JP"/>
              </w:rPr>
              <w:t>DC_n25A-n260(4A)</w:t>
            </w:r>
          </w:p>
          <w:p w:rsidR="002F1FC8" w:rsidRDefault="002F1FC8" w:rsidP="00ED4D11">
            <w:pPr>
              <w:pStyle w:val="TAC"/>
              <w:rPr>
                <w:lang w:eastAsia="ja-JP"/>
              </w:rPr>
            </w:pPr>
            <w:r>
              <w:rPr>
                <w:lang w:eastAsia="ja-JP"/>
              </w:rPr>
              <w:t>DC_n25A-n260(5A)</w:t>
            </w:r>
          </w:p>
          <w:p w:rsidR="002F1FC8" w:rsidRDefault="002F1FC8" w:rsidP="00ED4D11">
            <w:pPr>
              <w:pStyle w:val="TAC"/>
              <w:rPr>
                <w:lang w:eastAsia="ja-JP"/>
              </w:rPr>
            </w:pPr>
            <w:r>
              <w:rPr>
                <w:lang w:eastAsia="ja-JP"/>
              </w:rPr>
              <w:t>DC_n25A-n260(6A)</w:t>
            </w:r>
            <w:r>
              <w:rPr>
                <w:lang w:eastAsia="ja-JP"/>
              </w:rPr>
              <w:br/>
              <w:t>DC_n25A-n260(7A)</w:t>
            </w:r>
          </w:p>
          <w:p w:rsidR="002F1FC8" w:rsidRPr="00EF5447" w:rsidRDefault="002F1FC8" w:rsidP="00ED4D11">
            <w:pPr>
              <w:pStyle w:val="TAC"/>
              <w:rPr>
                <w:lang w:eastAsia="ja-JP"/>
              </w:rPr>
            </w:pPr>
            <w:r>
              <w:rPr>
                <w:lang w:eastAsia="ja-JP"/>
              </w:rPr>
              <w:t>DC_n25A-n260(8A)</w:t>
            </w:r>
          </w:p>
        </w:tc>
        <w:tc>
          <w:tcPr>
            <w:tcW w:w="3969" w:type="dxa"/>
          </w:tcPr>
          <w:p w:rsidR="002F1FC8" w:rsidRPr="00EF5447" w:rsidRDefault="002F1FC8" w:rsidP="00ED4D11">
            <w:pPr>
              <w:pStyle w:val="TAC"/>
              <w:rPr>
                <w:lang w:eastAsia="ja-JP"/>
              </w:rPr>
            </w:pPr>
            <w:r>
              <w:rPr>
                <w:lang w:eastAsia="ja-JP"/>
              </w:rPr>
              <w:t>DC_n25A-n260A</w:t>
            </w:r>
          </w:p>
        </w:tc>
      </w:tr>
      <w:tr w:rsidR="002F1FC8" w:rsidRPr="00EF5447" w:rsidTr="00ED4D11">
        <w:trPr>
          <w:trHeight w:val="187"/>
          <w:jc w:val="center"/>
        </w:trPr>
        <w:tc>
          <w:tcPr>
            <w:tcW w:w="3823" w:type="dxa"/>
          </w:tcPr>
          <w:p w:rsidR="002F1FC8" w:rsidRDefault="002F1FC8" w:rsidP="00ED4D11">
            <w:pPr>
              <w:pStyle w:val="TAC"/>
              <w:rPr>
                <w:rFonts w:cs="Arial"/>
                <w:szCs w:val="18"/>
                <w:lang w:eastAsia="zh-CN"/>
              </w:rPr>
            </w:pPr>
            <w:r>
              <w:rPr>
                <w:rFonts w:cs="Arial"/>
                <w:szCs w:val="18"/>
                <w:lang w:eastAsia="zh-CN"/>
              </w:rPr>
              <w:lastRenderedPageBreak/>
              <w:t>DC_n25A-n261A</w:t>
            </w:r>
          </w:p>
          <w:p w:rsidR="002F1FC8" w:rsidRPr="00EF5447" w:rsidRDefault="002F1FC8" w:rsidP="00ED4D11">
            <w:pPr>
              <w:pStyle w:val="TAC"/>
              <w:rPr>
                <w:lang w:eastAsia="ja-JP"/>
              </w:rPr>
            </w:pPr>
            <w:r>
              <w:rPr>
                <w:rFonts w:cs="Arial"/>
                <w:szCs w:val="18"/>
                <w:lang w:eastAsia="zh-CN"/>
              </w:rPr>
              <w:t>DC_n25A-n261(2A)</w:t>
            </w:r>
          </w:p>
        </w:tc>
        <w:tc>
          <w:tcPr>
            <w:tcW w:w="3969" w:type="dxa"/>
          </w:tcPr>
          <w:p w:rsidR="002F1FC8" w:rsidRPr="00EF5447" w:rsidRDefault="002F1FC8" w:rsidP="00ED4D11">
            <w:pPr>
              <w:pStyle w:val="TAC"/>
              <w:rPr>
                <w:lang w:eastAsia="ja-JP"/>
              </w:rPr>
            </w:pPr>
            <w:r>
              <w:rPr>
                <w:rFonts w:cs="Arial"/>
                <w:szCs w:val="18"/>
                <w:lang w:eastAsia="zh-CN"/>
              </w:rPr>
              <w:t>DC_n25A-n261A</w:t>
            </w:r>
          </w:p>
        </w:tc>
      </w:tr>
      <w:tr w:rsidR="002F1FC8" w:rsidRPr="00EF5447" w:rsidTr="00ED4D11">
        <w:trPr>
          <w:trHeight w:val="187"/>
          <w:jc w:val="center"/>
        </w:trPr>
        <w:tc>
          <w:tcPr>
            <w:tcW w:w="3823" w:type="dxa"/>
          </w:tcPr>
          <w:p w:rsidR="002F1FC8" w:rsidRPr="00EF5447" w:rsidRDefault="002F1FC8" w:rsidP="00ED4D11">
            <w:pPr>
              <w:pStyle w:val="TAC"/>
              <w:rPr>
                <w:lang w:eastAsia="ja-JP"/>
              </w:rPr>
            </w:pPr>
            <w:r w:rsidRPr="00EF5447">
              <w:rPr>
                <w:lang w:eastAsia="ja-JP"/>
              </w:rPr>
              <w:t>DC_n28A-n257A</w:t>
            </w:r>
          </w:p>
          <w:p w:rsidR="002F1FC8" w:rsidRPr="00EF5447" w:rsidRDefault="002F1FC8" w:rsidP="00ED4D11">
            <w:pPr>
              <w:pStyle w:val="TAC"/>
              <w:rPr>
                <w:lang w:eastAsia="ja-JP"/>
              </w:rPr>
            </w:pPr>
            <w:r w:rsidRPr="00EF5447">
              <w:rPr>
                <w:lang w:eastAsia="ja-JP"/>
              </w:rPr>
              <w:t>DC_n28A-n257D</w:t>
            </w:r>
          </w:p>
          <w:p w:rsidR="002F1FC8" w:rsidRPr="00EF5447" w:rsidRDefault="002F1FC8" w:rsidP="00ED4D11">
            <w:pPr>
              <w:pStyle w:val="TAC"/>
              <w:rPr>
                <w:lang w:eastAsia="ja-JP"/>
              </w:rPr>
            </w:pPr>
            <w:r w:rsidRPr="00EF5447">
              <w:rPr>
                <w:lang w:eastAsia="ja-JP"/>
              </w:rPr>
              <w:t>DC_n28A-n257G</w:t>
            </w:r>
          </w:p>
          <w:p w:rsidR="002F1FC8" w:rsidRPr="00EF5447" w:rsidRDefault="002F1FC8" w:rsidP="00ED4D11">
            <w:pPr>
              <w:pStyle w:val="TAC"/>
              <w:rPr>
                <w:lang w:eastAsia="ja-JP"/>
              </w:rPr>
            </w:pPr>
            <w:r w:rsidRPr="00EF5447">
              <w:rPr>
                <w:lang w:eastAsia="ja-JP"/>
              </w:rPr>
              <w:t>DC_n28A-n257H</w:t>
            </w:r>
          </w:p>
          <w:p w:rsidR="002F1FC8" w:rsidRDefault="002F1FC8" w:rsidP="00ED4D11">
            <w:pPr>
              <w:pStyle w:val="TAC"/>
              <w:rPr>
                <w:lang w:eastAsia="ja-JP"/>
              </w:rPr>
            </w:pPr>
            <w:r w:rsidRPr="00EF5447">
              <w:rPr>
                <w:lang w:eastAsia="ja-JP"/>
              </w:rPr>
              <w:t>DC_n28A-n257I</w:t>
            </w:r>
          </w:p>
        </w:tc>
        <w:tc>
          <w:tcPr>
            <w:tcW w:w="3969" w:type="dxa"/>
          </w:tcPr>
          <w:p w:rsidR="002F1FC8" w:rsidRPr="00EF5447" w:rsidRDefault="002F1FC8" w:rsidP="00ED4D11">
            <w:pPr>
              <w:pStyle w:val="TAC"/>
              <w:rPr>
                <w:lang w:eastAsia="ja-JP"/>
              </w:rPr>
            </w:pPr>
            <w:r w:rsidRPr="00EF5447">
              <w:rPr>
                <w:lang w:eastAsia="ja-JP"/>
              </w:rPr>
              <w:t>DC_n28A-n257A</w:t>
            </w:r>
          </w:p>
          <w:p w:rsidR="002F1FC8" w:rsidRPr="00EF5447" w:rsidRDefault="002F1FC8" w:rsidP="00ED4D11">
            <w:pPr>
              <w:pStyle w:val="TAC"/>
              <w:rPr>
                <w:lang w:eastAsia="ja-JP"/>
              </w:rPr>
            </w:pPr>
            <w:r w:rsidRPr="00EF5447">
              <w:rPr>
                <w:lang w:eastAsia="ja-JP"/>
              </w:rPr>
              <w:t>DC_n28A-n257D</w:t>
            </w:r>
          </w:p>
          <w:p w:rsidR="002F1FC8" w:rsidRPr="00EF5447" w:rsidRDefault="002F1FC8" w:rsidP="00ED4D11">
            <w:pPr>
              <w:pStyle w:val="TAC"/>
              <w:rPr>
                <w:lang w:eastAsia="ja-JP"/>
              </w:rPr>
            </w:pPr>
            <w:r w:rsidRPr="00EF5447">
              <w:rPr>
                <w:lang w:eastAsia="ja-JP"/>
              </w:rPr>
              <w:t>DC_n28A-n257G</w:t>
            </w:r>
          </w:p>
          <w:p w:rsidR="002F1FC8" w:rsidRPr="00EF5447" w:rsidRDefault="002F1FC8" w:rsidP="00ED4D11">
            <w:pPr>
              <w:pStyle w:val="TAC"/>
              <w:rPr>
                <w:lang w:eastAsia="ja-JP"/>
              </w:rPr>
            </w:pPr>
            <w:r w:rsidRPr="00EF5447">
              <w:rPr>
                <w:lang w:eastAsia="ja-JP"/>
              </w:rPr>
              <w:t>DC_n28A-n257H</w:t>
            </w:r>
          </w:p>
          <w:p w:rsidR="002F1FC8" w:rsidRDefault="002F1FC8" w:rsidP="00ED4D11">
            <w:pPr>
              <w:pStyle w:val="TAC"/>
              <w:rPr>
                <w:lang w:eastAsia="ja-JP"/>
              </w:rPr>
            </w:pPr>
            <w:r w:rsidRPr="00EF5447">
              <w:rPr>
                <w:lang w:eastAsia="ja-JP"/>
              </w:rPr>
              <w:t>DC_n28A-n257I</w:t>
            </w:r>
          </w:p>
        </w:tc>
      </w:tr>
      <w:tr w:rsidR="002F1FC8" w:rsidRPr="00EF5447" w:rsidTr="00ED4D11">
        <w:trPr>
          <w:trHeight w:val="187"/>
          <w:jc w:val="center"/>
        </w:trPr>
        <w:tc>
          <w:tcPr>
            <w:tcW w:w="3823" w:type="dxa"/>
          </w:tcPr>
          <w:p w:rsidR="002F1FC8" w:rsidRDefault="002F1FC8" w:rsidP="00ED4D11">
            <w:pPr>
              <w:pStyle w:val="TAC"/>
              <w:rPr>
                <w:szCs w:val="18"/>
              </w:rPr>
            </w:pPr>
            <w:r>
              <w:rPr>
                <w:szCs w:val="18"/>
              </w:rPr>
              <w:t>DC_n40A-n258A</w:t>
            </w:r>
          </w:p>
          <w:p w:rsidR="002F1FC8" w:rsidRDefault="002F1FC8" w:rsidP="00ED4D11">
            <w:pPr>
              <w:pStyle w:val="TAC"/>
              <w:rPr>
                <w:szCs w:val="18"/>
              </w:rPr>
            </w:pPr>
            <w:r>
              <w:rPr>
                <w:szCs w:val="18"/>
              </w:rPr>
              <w:t>DC_n40A-n258G</w:t>
            </w:r>
          </w:p>
          <w:p w:rsidR="002F1FC8" w:rsidRDefault="002F1FC8" w:rsidP="00ED4D11">
            <w:pPr>
              <w:pStyle w:val="TAC"/>
              <w:rPr>
                <w:szCs w:val="18"/>
              </w:rPr>
            </w:pPr>
            <w:r>
              <w:rPr>
                <w:szCs w:val="18"/>
              </w:rPr>
              <w:t>DC_n40A-n258H</w:t>
            </w:r>
          </w:p>
          <w:p w:rsidR="002F1FC8" w:rsidRDefault="002F1FC8" w:rsidP="00ED4D11">
            <w:pPr>
              <w:pStyle w:val="TAC"/>
              <w:rPr>
                <w:szCs w:val="18"/>
              </w:rPr>
            </w:pPr>
            <w:r>
              <w:rPr>
                <w:szCs w:val="18"/>
              </w:rPr>
              <w:t>DC_n40A-n258I</w:t>
            </w:r>
          </w:p>
          <w:p w:rsidR="002F1FC8" w:rsidRDefault="002F1FC8" w:rsidP="00ED4D11">
            <w:pPr>
              <w:pStyle w:val="TAC"/>
              <w:rPr>
                <w:szCs w:val="18"/>
              </w:rPr>
            </w:pPr>
            <w:r>
              <w:rPr>
                <w:szCs w:val="18"/>
              </w:rPr>
              <w:t>DC_n40A-n258J</w:t>
            </w:r>
          </w:p>
          <w:p w:rsidR="002F1FC8" w:rsidRDefault="002F1FC8" w:rsidP="00ED4D11">
            <w:pPr>
              <w:pStyle w:val="TAC"/>
              <w:rPr>
                <w:szCs w:val="18"/>
              </w:rPr>
            </w:pPr>
            <w:r>
              <w:rPr>
                <w:szCs w:val="18"/>
              </w:rPr>
              <w:t>DC_n40A-n258K</w:t>
            </w:r>
          </w:p>
          <w:p w:rsidR="002F1FC8" w:rsidRDefault="002F1FC8" w:rsidP="00ED4D11">
            <w:pPr>
              <w:pStyle w:val="TAC"/>
              <w:rPr>
                <w:szCs w:val="18"/>
              </w:rPr>
            </w:pPr>
            <w:r>
              <w:rPr>
                <w:szCs w:val="18"/>
              </w:rPr>
              <w:t>DC_n40A-n258L</w:t>
            </w:r>
          </w:p>
          <w:p w:rsidR="002F1FC8" w:rsidRDefault="002F1FC8" w:rsidP="00ED4D11">
            <w:pPr>
              <w:pStyle w:val="TAC"/>
              <w:rPr>
                <w:lang w:eastAsia="ja-JP"/>
              </w:rPr>
            </w:pPr>
            <w:r>
              <w:rPr>
                <w:szCs w:val="18"/>
              </w:rPr>
              <w:t>DC_n40A-n258M</w:t>
            </w:r>
          </w:p>
        </w:tc>
        <w:tc>
          <w:tcPr>
            <w:tcW w:w="3969" w:type="dxa"/>
          </w:tcPr>
          <w:p w:rsidR="002F1FC8" w:rsidRDefault="002F1FC8" w:rsidP="00ED4D11">
            <w:pPr>
              <w:pStyle w:val="TAC"/>
              <w:rPr>
                <w:lang w:eastAsia="ja-JP"/>
              </w:rPr>
            </w:pPr>
            <w:r>
              <w:rPr>
                <w:szCs w:val="18"/>
              </w:rPr>
              <w:t>DC_n40A-n258A</w:t>
            </w:r>
          </w:p>
        </w:tc>
      </w:tr>
      <w:tr w:rsidR="002F1FC8" w:rsidRPr="00EF5447" w:rsidTr="00ED4D11">
        <w:trPr>
          <w:trHeight w:val="187"/>
          <w:jc w:val="center"/>
        </w:trPr>
        <w:tc>
          <w:tcPr>
            <w:tcW w:w="3823" w:type="dxa"/>
            <w:vAlign w:val="center"/>
          </w:tcPr>
          <w:p w:rsidR="002F1FC8" w:rsidRDefault="002F1FC8" w:rsidP="00ED4D11">
            <w:pPr>
              <w:pStyle w:val="TAC"/>
              <w:keepNext w:val="0"/>
              <w:rPr>
                <w:rFonts w:cs="Arial"/>
              </w:rPr>
            </w:pPr>
            <w:r>
              <w:rPr>
                <w:rFonts w:cs="Arial"/>
                <w:lang w:eastAsia="zh-CN"/>
              </w:rPr>
              <w:t>DC</w:t>
            </w:r>
            <w:r>
              <w:rPr>
                <w:rFonts w:cs="Arial"/>
              </w:rPr>
              <w:t>_n41A-n257A</w:t>
            </w:r>
          </w:p>
          <w:p w:rsidR="002F1FC8" w:rsidRDefault="002F1FC8" w:rsidP="00ED4D11">
            <w:pPr>
              <w:pStyle w:val="TAC"/>
              <w:keepNext w:val="0"/>
              <w:rPr>
                <w:rFonts w:cs="Arial"/>
              </w:rPr>
            </w:pPr>
            <w:r>
              <w:rPr>
                <w:rFonts w:cs="Arial"/>
                <w:lang w:eastAsia="zh-CN"/>
              </w:rPr>
              <w:t>DC</w:t>
            </w:r>
            <w:r>
              <w:rPr>
                <w:rFonts w:cs="Arial"/>
              </w:rPr>
              <w:t>_n41A-n257G</w:t>
            </w:r>
          </w:p>
          <w:p w:rsidR="002F1FC8" w:rsidRDefault="002F1FC8" w:rsidP="00ED4D11">
            <w:pPr>
              <w:pStyle w:val="TAC"/>
              <w:keepNext w:val="0"/>
              <w:rPr>
                <w:rFonts w:cs="Arial"/>
              </w:rPr>
            </w:pPr>
            <w:r>
              <w:rPr>
                <w:rFonts w:cs="Arial"/>
                <w:lang w:eastAsia="zh-CN"/>
              </w:rPr>
              <w:t>DC</w:t>
            </w:r>
            <w:r>
              <w:rPr>
                <w:rFonts w:cs="Arial"/>
              </w:rPr>
              <w:t>_n41A-n257H</w:t>
            </w:r>
          </w:p>
          <w:p w:rsidR="002F1FC8" w:rsidRDefault="002F1FC8" w:rsidP="00ED4D11">
            <w:pPr>
              <w:pStyle w:val="TAC"/>
              <w:rPr>
                <w:rFonts w:cs="Arial"/>
              </w:rPr>
            </w:pPr>
            <w:r>
              <w:rPr>
                <w:rFonts w:cs="Arial"/>
                <w:lang w:eastAsia="zh-CN"/>
              </w:rPr>
              <w:t>DC</w:t>
            </w:r>
            <w:r>
              <w:rPr>
                <w:rFonts w:cs="Arial"/>
              </w:rPr>
              <w:t>_n41A-n257I</w:t>
            </w:r>
          </w:p>
          <w:p w:rsidR="006648E8" w:rsidRDefault="006648E8" w:rsidP="006648E8">
            <w:pPr>
              <w:pStyle w:val="TAC"/>
              <w:keepNext w:val="0"/>
              <w:rPr>
                <w:ins w:id="33" w:author="yuanyuan zhang/RF Performance Standard Research Lab/Engineer/Samsung Electronics" w:date="2021-03-30T17:22:00Z"/>
                <w:rFonts w:cs="Arial"/>
                <w:lang w:eastAsia="zh-CN"/>
              </w:rPr>
            </w:pPr>
            <w:ins w:id="34" w:author="yuanyuan zhang/RF Performance Standard Research Lab/Engineer/Samsung Electronics" w:date="2021-03-30T17:22:00Z">
              <w:r w:rsidRPr="002F1FC8">
                <w:rPr>
                  <w:rFonts w:cs="Arial"/>
                  <w:lang w:eastAsia="zh-CN"/>
                </w:rPr>
                <w:t>DC_n41(2A)-n257A</w:t>
              </w:r>
            </w:ins>
          </w:p>
          <w:p w:rsidR="006648E8" w:rsidRDefault="006648E8" w:rsidP="006648E8">
            <w:pPr>
              <w:pStyle w:val="TAC"/>
              <w:keepNext w:val="0"/>
              <w:rPr>
                <w:ins w:id="35" w:author="yuanyuan zhang/RF Performance Standard Research Lab/Engineer/Samsung Electronics" w:date="2021-03-30T17:22:00Z"/>
                <w:rFonts w:cs="Arial"/>
                <w:lang w:eastAsia="zh-CN"/>
              </w:rPr>
            </w:pPr>
            <w:ins w:id="36" w:author="yuanyuan zhang/RF Performance Standard Research Lab/Engineer/Samsung Electronics" w:date="2021-03-30T17:22:00Z">
              <w:r w:rsidRPr="002F1FC8">
                <w:rPr>
                  <w:rFonts w:cs="Arial"/>
                  <w:lang w:eastAsia="zh-CN"/>
                </w:rPr>
                <w:t>DC_n41(2A)-n257G</w:t>
              </w:r>
            </w:ins>
          </w:p>
          <w:p w:rsidR="006648E8" w:rsidRDefault="006648E8" w:rsidP="006648E8">
            <w:pPr>
              <w:pStyle w:val="TAC"/>
              <w:keepNext w:val="0"/>
              <w:rPr>
                <w:ins w:id="37" w:author="yuanyuan zhang/RF Performance Standard Research Lab/Engineer/Samsung Electronics" w:date="2021-03-30T17:22:00Z"/>
                <w:rFonts w:cs="Arial"/>
                <w:lang w:eastAsia="zh-CN"/>
              </w:rPr>
            </w:pPr>
            <w:ins w:id="38" w:author="yuanyuan zhang/RF Performance Standard Research Lab/Engineer/Samsung Electronics" w:date="2021-03-30T17:22:00Z">
              <w:r w:rsidRPr="002F1FC8">
                <w:rPr>
                  <w:rFonts w:cs="Arial"/>
                  <w:lang w:eastAsia="zh-CN"/>
                </w:rPr>
                <w:t>DC_n41(2A)-n257H</w:t>
              </w:r>
            </w:ins>
          </w:p>
          <w:p w:rsidR="006648E8" w:rsidRDefault="006648E8" w:rsidP="006648E8">
            <w:pPr>
              <w:pStyle w:val="TAC"/>
              <w:rPr>
                <w:lang w:eastAsia="ja-JP"/>
              </w:rPr>
            </w:pPr>
            <w:ins w:id="39" w:author="yuanyuan zhang/RF Performance Standard Research Lab/Engineer/Samsung Electronics" w:date="2021-03-30T17:22:00Z">
              <w:r w:rsidRPr="002F1FC8">
                <w:rPr>
                  <w:rFonts w:cs="Arial"/>
                  <w:lang w:eastAsia="zh-CN"/>
                </w:rPr>
                <w:t>DC_n41(2A)-n257I</w:t>
              </w:r>
            </w:ins>
          </w:p>
        </w:tc>
        <w:tc>
          <w:tcPr>
            <w:tcW w:w="3969" w:type="dxa"/>
            <w:vAlign w:val="center"/>
          </w:tcPr>
          <w:p w:rsidR="002F1FC8" w:rsidRDefault="002F1FC8" w:rsidP="00ED4D11">
            <w:pPr>
              <w:pStyle w:val="TAC"/>
              <w:keepNext w:val="0"/>
              <w:rPr>
                <w:rFonts w:cs="Arial"/>
              </w:rPr>
            </w:pPr>
            <w:r>
              <w:rPr>
                <w:rFonts w:cs="Arial"/>
                <w:lang w:eastAsia="zh-CN"/>
              </w:rPr>
              <w:t>DC</w:t>
            </w:r>
            <w:r>
              <w:rPr>
                <w:rFonts w:cs="Arial"/>
              </w:rPr>
              <w:t>_n41A-n257A</w:t>
            </w:r>
          </w:p>
          <w:p w:rsidR="002F1FC8" w:rsidRDefault="002F1FC8" w:rsidP="00ED4D11">
            <w:pPr>
              <w:pStyle w:val="TAC"/>
              <w:keepNext w:val="0"/>
              <w:rPr>
                <w:rFonts w:cs="Arial"/>
              </w:rPr>
            </w:pPr>
            <w:r>
              <w:rPr>
                <w:rFonts w:cs="Arial"/>
                <w:lang w:eastAsia="zh-CN"/>
              </w:rPr>
              <w:t>DC</w:t>
            </w:r>
            <w:r>
              <w:rPr>
                <w:rFonts w:cs="Arial"/>
              </w:rPr>
              <w:t>_n41A-n257G</w:t>
            </w:r>
          </w:p>
          <w:p w:rsidR="002F1FC8" w:rsidRDefault="002F1FC8" w:rsidP="00ED4D11">
            <w:pPr>
              <w:pStyle w:val="TAC"/>
              <w:keepNext w:val="0"/>
              <w:rPr>
                <w:rFonts w:cs="Arial"/>
              </w:rPr>
            </w:pPr>
            <w:r>
              <w:rPr>
                <w:rFonts w:cs="Arial"/>
                <w:lang w:eastAsia="zh-CN"/>
              </w:rPr>
              <w:t>DC</w:t>
            </w:r>
            <w:r>
              <w:rPr>
                <w:rFonts w:cs="Arial"/>
              </w:rPr>
              <w:t>_n41A-n257H</w:t>
            </w:r>
          </w:p>
          <w:p w:rsidR="002F1FC8" w:rsidRDefault="002F1FC8" w:rsidP="00ED4D11">
            <w:pPr>
              <w:pStyle w:val="TAC"/>
              <w:rPr>
                <w:lang w:eastAsia="ja-JP"/>
              </w:rPr>
            </w:pPr>
            <w:r>
              <w:rPr>
                <w:rFonts w:cs="Arial"/>
                <w:lang w:eastAsia="zh-CN"/>
              </w:rPr>
              <w:t>DC</w:t>
            </w:r>
            <w:r>
              <w:rPr>
                <w:rFonts w:cs="Arial"/>
              </w:rPr>
              <w:t>_n41A-n257I</w:t>
            </w:r>
          </w:p>
        </w:tc>
      </w:tr>
      <w:tr w:rsidR="002F1FC8" w:rsidRPr="00EF5447" w:rsidTr="00ED4D11">
        <w:trPr>
          <w:trHeight w:val="187"/>
          <w:jc w:val="center"/>
        </w:trPr>
        <w:tc>
          <w:tcPr>
            <w:tcW w:w="3823" w:type="dxa"/>
          </w:tcPr>
          <w:p w:rsidR="002F1FC8" w:rsidRDefault="002F1FC8" w:rsidP="00ED4D11">
            <w:pPr>
              <w:pStyle w:val="TAC"/>
              <w:rPr>
                <w:lang w:eastAsia="ja-JP"/>
              </w:rPr>
            </w:pPr>
            <w:r>
              <w:rPr>
                <w:lang w:eastAsia="ja-JP"/>
              </w:rPr>
              <w:lastRenderedPageBreak/>
              <w:t>DC_n41A-n258A</w:t>
            </w:r>
          </w:p>
          <w:p w:rsidR="002F1FC8" w:rsidRDefault="002F1FC8" w:rsidP="00ED4D11">
            <w:pPr>
              <w:pStyle w:val="TAC"/>
              <w:rPr>
                <w:lang w:eastAsia="ja-JP"/>
              </w:rPr>
            </w:pPr>
            <w:r>
              <w:rPr>
                <w:rFonts w:cs="Arial"/>
                <w:bCs/>
                <w:szCs w:val="18"/>
                <w:lang w:val="en-US"/>
              </w:rPr>
              <w:t>DC_n41C-n258A</w:t>
            </w:r>
          </w:p>
        </w:tc>
        <w:tc>
          <w:tcPr>
            <w:tcW w:w="3969" w:type="dxa"/>
          </w:tcPr>
          <w:p w:rsidR="002F1FC8" w:rsidRDefault="002F1FC8" w:rsidP="00ED4D11">
            <w:pPr>
              <w:pStyle w:val="TAC"/>
              <w:rPr>
                <w:lang w:eastAsia="ja-JP"/>
              </w:rPr>
            </w:pPr>
            <w:r>
              <w:rPr>
                <w:lang w:eastAsia="ja-JP"/>
              </w:rPr>
              <w:t>DC_n41A-n258A</w:t>
            </w:r>
          </w:p>
        </w:tc>
      </w:tr>
      <w:tr w:rsidR="002F1FC8" w:rsidRPr="00EF5447" w:rsidTr="00ED4D11">
        <w:trPr>
          <w:trHeight w:val="187"/>
          <w:jc w:val="center"/>
        </w:trPr>
        <w:tc>
          <w:tcPr>
            <w:tcW w:w="3823" w:type="dxa"/>
          </w:tcPr>
          <w:p w:rsidR="002F1FC8" w:rsidRDefault="002F1FC8" w:rsidP="00ED4D11">
            <w:pPr>
              <w:pStyle w:val="TAC"/>
              <w:rPr>
                <w:lang w:eastAsia="ja-JP"/>
              </w:rPr>
            </w:pPr>
            <w:r>
              <w:rPr>
                <w:lang w:eastAsia="ja-JP"/>
              </w:rPr>
              <w:t>DC_n41A-n258(2A)</w:t>
            </w:r>
          </w:p>
          <w:p w:rsidR="002F1FC8" w:rsidRDefault="002F1FC8" w:rsidP="00ED4D11">
            <w:pPr>
              <w:pStyle w:val="TAC"/>
              <w:rPr>
                <w:lang w:eastAsia="ja-JP"/>
              </w:rPr>
            </w:pPr>
            <w:r>
              <w:rPr>
                <w:lang w:eastAsia="ja-JP"/>
              </w:rPr>
              <w:t>DC_n41A-n258(3A)</w:t>
            </w:r>
          </w:p>
          <w:p w:rsidR="002F1FC8" w:rsidRDefault="002F1FC8" w:rsidP="00ED4D11">
            <w:pPr>
              <w:pStyle w:val="TAC"/>
              <w:rPr>
                <w:lang w:eastAsia="ja-JP"/>
              </w:rPr>
            </w:pPr>
            <w:r>
              <w:rPr>
                <w:lang w:eastAsia="ja-JP"/>
              </w:rPr>
              <w:t>DC_n41A-n258(4A)</w:t>
            </w:r>
          </w:p>
          <w:p w:rsidR="002F1FC8" w:rsidRDefault="002F1FC8" w:rsidP="00ED4D11">
            <w:pPr>
              <w:pStyle w:val="TAC"/>
              <w:rPr>
                <w:lang w:eastAsia="ja-JP"/>
              </w:rPr>
            </w:pPr>
            <w:r>
              <w:rPr>
                <w:lang w:eastAsia="ja-JP"/>
              </w:rPr>
              <w:t>DC_n41A-n258(5A)</w:t>
            </w:r>
          </w:p>
          <w:p w:rsidR="002F1FC8" w:rsidRDefault="002F1FC8" w:rsidP="00ED4D11">
            <w:pPr>
              <w:pStyle w:val="TAC"/>
              <w:rPr>
                <w:rFonts w:cs="Arial"/>
                <w:bCs/>
                <w:szCs w:val="18"/>
                <w:lang w:val="en-US"/>
              </w:rPr>
            </w:pPr>
            <w:r>
              <w:rPr>
                <w:rFonts w:cs="Arial"/>
                <w:bCs/>
                <w:szCs w:val="18"/>
                <w:lang w:val="en-US"/>
              </w:rPr>
              <w:t>DC_n41C-n258(2A)</w:t>
            </w:r>
          </w:p>
          <w:p w:rsidR="002F1FC8" w:rsidRDefault="002F1FC8" w:rsidP="00ED4D11">
            <w:pPr>
              <w:pStyle w:val="TAC"/>
              <w:rPr>
                <w:rFonts w:cs="Arial"/>
                <w:bCs/>
                <w:szCs w:val="18"/>
                <w:lang w:val="en-US"/>
              </w:rPr>
            </w:pPr>
            <w:r>
              <w:rPr>
                <w:rFonts w:cs="Arial"/>
                <w:bCs/>
                <w:szCs w:val="18"/>
                <w:lang w:val="en-US"/>
              </w:rPr>
              <w:t>DC_n41C-n258(3A)</w:t>
            </w:r>
          </w:p>
          <w:p w:rsidR="002F1FC8" w:rsidRDefault="002F1FC8" w:rsidP="00ED4D11">
            <w:pPr>
              <w:pStyle w:val="TAC"/>
              <w:rPr>
                <w:rFonts w:cs="Arial"/>
                <w:bCs/>
                <w:szCs w:val="18"/>
                <w:lang w:val="en-US"/>
              </w:rPr>
            </w:pPr>
            <w:r>
              <w:rPr>
                <w:rFonts w:cs="Arial"/>
                <w:bCs/>
                <w:szCs w:val="18"/>
                <w:lang w:val="en-US"/>
              </w:rPr>
              <w:t>DC_n41C-n258(4A)</w:t>
            </w:r>
          </w:p>
          <w:p w:rsidR="002F1FC8" w:rsidRDefault="002F1FC8" w:rsidP="00ED4D11">
            <w:pPr>
              <w:pStyle w:val="TAC"/>
              <w:rPr>
                <w:rFonts w:cs="Arial"/>
                <w:bCs/>
                <w:szCs w:val="18"/>
                <w:lang w:val="en-US"/>
              </w:rPr>
            </w:pPr>
            <w:r>
              <w:rPr>
                <w:rFonts w:cs="Arial"/>
                <w:bCs/>
                <w:szCs w:val="18"/>
                <w:lang w:val="en-US"/>
              </w:rPr>
              <w:t>DC_n41C-n258(5A)</w:t>
            </w:r>
          </w:p>
          <w:p w:rsidR="002F1FC8" w:rsidRDefault="002F1FC8" w:rsidP="00ED4D11">
            <w:pPr>
              <w:pStyle w:val="TAC"/>
              <w:rPr>
                <w:rFonts w:cs="Arial"/>
                <w:bCs/>
                <w:szCs w:val="18"/>
                <w:lang w:val="en-US"/>
              </w:rPr>
            </w:pPr>
            <w:r>
              <w:rPr>
                <w:rFonts w:cs="Arial"/>
                <w:bCs/>
                <w:szCs w:val="18"/>
                <w:lang w:val="en-US"/>
              </w:rPr>
              <w:t>DC_n41(2A)-n258A</w:t>
            </w:r>
          </w:p>
          <w:p w:rsidR="002F1FC8" w:rsidRDefault="002F1FC8" w:rsidP="00ED4D11">
            <w:pPr>
              <w:pStyle w:val="TAC"/>
              <w:rPr>
                <w:rFonts w:cs="Arial"/>
                <w:bCs/>
                <w:szCs w:val="18"/>
                <w:lang w:val="en-US"/>
              </w:rPr>
            </w:pPr>
            <w:r>
              <w:rPr>
                <w:rFonts w:cs="Arial"/>
                <w:bCs/>
                <w:szCs w:val="18"/>
                <w:lang w:val="en-US"/>
              </w:rPr>
              <w:t>DC_n41(2A)-n258(2A)</w:t>
            </w:r>
          </w:p>
          <w:p w:rsidR="002F1FC8" w:rsidRDefault="002F1FC8" w:rsidP="00ED4D11">
            <w:pPr>
              <w:pStyle w:val="TAC"/>
              <w:rPr>
                <w:rFonts w:cs="Arial"/>
                <w:bCs/>
                <w:szCs w:val="18"/>
                <w:lang w:val="en-US"/>
              </w:rPr>
            </w:pPr>
            <w:r>
              <w:rPr>
                <w:rFonts w:cs="Arial"/>
                <w:bCs/>
                <w:szCs w:val="18"/>
                <w:lang w:val="en-US"/>
              </w:rPr>
              <w:t>DC_n41(2A)-n258(3A)</w:t>
            </w:r>
          </w:p>
          <w:p w:rsidR="002F1FC8" w:rsidRDefault="002F1FC8" w:rsidP="00ED4D11">
            <w:pPr>
              <w:pStyle w:val="TAC"/>
              <w:rPr>
                <w:rFonts w:cs="Arial"/>
                <w:bCs/>
                <w:szCs w:val="18"/>
                <w:lang w:val="en-US"/>
              </w:rPr>
            </w:pPr>
            <w:r>
              <w:rPr>
                <w:rFonts w:cs="Arial"/>
                <w:bCs/>
                <w:szCs w:val="18"/>
                <w:lang w:val="en-US"/>
              </w:rPr>
              <w:t>DC_n41(2A)-n258(4A)</w:t>
            </w:r>
          </w:p>
          <w:p w:rsidR="002F1FC8" w:rsidRDefault="002F1FC8" w:rsidP="00ED4D11">
            <w:pPr>
              <w:pStyle w:val="TAC"/>
              <w:rPr>
                <w:rFonts w:cs="Arial"/>
              </w:rPr>
            </w:pPr>
            <w:r>
              <w:rPr>
                <w:rFonts w:cs="Arial"/>
                <w:bCs/>
                <w:szCs w:val="18"/>
                <w:lang w:val="en-US"/>
              </w:rPr>
              <w:t>DC_n41(2A)-n258(5A)</w:t>
            </w:r>
          </w:p>
        </w:tc>
        <w:tc>
          <w:tcPr>
            <w:tcW w:w="3969" w:type="dxa"/>
          </w:tcPr>
          <w:p w:rsidR="002F1FC8" w:rsidRDefault="002F1FC8" w:rsidP="00ED4D11">
            <w:pPr>
              <w:pStyle w:val="TAC"/>
              <w:rPr>
                <w:rFonts w:cs="Arial"/>
              </w:rPr>
            </w:pPr>
            <w:r>
              <w:rPr>
                <w:lang w:eastAsia="ja-JP"/>
              </w:rPr>
              <w:t>DC_n41A-n258A</w:t>
            </w:r>
          </w:p>
        </w:tc>
      </w:tr>
      <w:tr w:rsidR="002F1FC8" w:rsidRPr="00EF5447" w:rsidTr="00ED4D11">
        <w:trPr>
          <w:trHeight w:val="187"/>
          <w:jc w:val="center"/>
        </w:trPr>
        <w:tc>
          <w:tcPr>
            <w:tcW w:w="3823" w:type="dxa"/>
          </w:tcPr>
          <w:p w:rsidR="002F1FC8" w:rsidRDefault="002F1FC8" w:rsidP="00ED4D11">
            <w:pPr>
              <w:pStyle w:val="TAC"/>
              <w:rPr>
                <w:lang w:eastAsia="ja-JP"/>
              </w:rPr>
            </w:pPr>
            <w:r>
              <w:rPr>
                <w:lang w:eastAsia="ja-JP"/>
              </w:rPr>
              <w:t>DC_n41A-n260A</w:t>
            </w:r>
          </w:p>
          <w:p w:rsidR="002F1FC8" w:rsidRDefault="002F1FC8" w:rsidP="00ED4D11">
            <w:pPr>
              <w:pStyle w:val="TAC"/>
              <w:rPr>
                <w:lang w:eastAsia="ja-JP"/>
              </w:rPr>
            </w:pPr>
            <w:r>
              <w:rPr>
                <w:lang w:eastAsia="ja-JP"/>
              </w:rPr>
              <w:t>DC_n41A-n260G</w:t>
            </w:r>
          </w:p>
          <w:p w:rsidR="002F1FC8" w:rsidRDefault="002F1FC8" w:rsidP="00ED4D11">
            <w:pPr>
              <w:pStyle w:val="TAC"/>
              <w:rPr>
                <w:lang w:eastAsia="ja-JP"/>
              </w:rPr>
            </w:pPr>
            <w:r>
              <w:rPr>
                <w:lang w:eastAsia="ja-JP"/>
              </w:rPr>
              <w:t>DC_n41A-n260H</w:t>
            </w:r>
          </w:p>
          <w:p w:rsidR="002F1FC8" w:rsidRDefault="002F1FC8" w:rsidP="00ED4D11">
            <w:pPr>
              <w:pStyle w:val="TAC"/>
              <w:rPr>
                <w:lang w:eastAsia="ja-JP"/>
              </w:rPr>
            </w:pPr>
            <w:r>
              <w:rPr>
                <w:lang w:eastAsia="ja-JP"/>
              </w:rPr>
              <w:t>DC_n41A-n260I</w:t>
            </w:r>
          </w:p>
          <w:p w:rsidR="002F1FC8" w:rsidRDefault="002F1FC8" w:rsidP="00ED4D11">
            <w:pPr>
              <w:pStyle w:val="TAC"/>
              <w:rPr>
                <w:lang w:eastAsia="ja-JP"/>
              </w:rPr>
            </w:pPr>
            <w:r>
              <w:rPr>
                <w:lang w:eastAsia="ja-JP"/>
              </w:rPr>
              <w:t>DC_n41A-n260J</w:t>
            </w:r>
          </w:p>
          <w:p w:rsidR="002F1FC8" w:rsidRDefault="002F1FC8" w:rsidP="00ED4D11">
            <w:pPr>
              <w:pStyle w:val="TAC"/>
              <w:rPr>
                <w:lang w:eastAsia="ja-JP"/>
              </w:rPr>
            </w:pPr>
            <w:r>
              <w:rPr>
                <w:lang w:eastAsia="ja-JP"/>
              </w:rPr>
              <w:t>DC_n41A-n260K</w:t>
            </w:r>
          </w:p>
          <w:p w:rsidR="002F1FC8" w:rsidRDefault="002F1FC8" w:rsidP="00ED4D11">
            <w:pPr>
              <w:pStyle w:val="TAC"/>
              <w:rPr>
                <w:lang w:eastAsia="ja-JP"/>
              </w:rPr>
            </w:pPr>
            <w:r>
              <w:rPr>
                <w:lang w:eastAsia="ja-JP"/>
              </w:rPr>
              <w:t>DC_n41A-n260L</w:t>
            </w:r>
          </w:p>
          <w:p w:rsidR="002F1FC8" w:rsidRDefault="002F1FC8" w:rsidP="00ED4D11">
            <w:pPr>
              <w:pStyle w:val="TAC"/>
              <w:rPr>
                <w:lang w:eastAsia="ja-JP"/>
              </w:rPr>
            </w:pPr>
            <w:r>
              <w:rPr>
                <w:lang w:eastAsia="ja-JP"/>
              </w:rPr>
              <w:t>DC_n41A-n260M</w:t>
            </w:r>
          </w:p>
          <w:p w:rsidR="002F1FC8" w:rsidRDefault="002F1FC8" w:rsidP="00ED4D11">
            <w:pPr>
              <w:pStyle w:val="TAC"/>
              <w:rPr>
                <w:lang w:eastAsia="ja-JP"/>
              </w:rPr>
            </w:pPr>
            <w:r>
              <w:rPr>
                <w:lang w:eastAsia="ja-JP"/>
              </w:rPr>
              <w:t>DC_n41C-n260A</w:t>
            </w:r>
          </w:p>
          <w:p w:rsidR="002F1FC8" w:rsidRDefault="002F1FC8" w:rsidP="00ED4D11">
            <w:pPr>
              <w:pStyle w:val="TAC"/>
              <w:rPr>
                <w:lang w:val="sv-FI" w:eastAsia="ja-JP"/>
              </w:rPr>
            </w:pPr>
            <w:r>
              <w:rPr>
                <w:lang w:val="sv-FI" w:eastAsia="ja-JP"/>
              </w:rPr>
              <w:t>DC_n41C-n260G</w:t>
            </w:r>
          </w:p>
          <w:p w:rsidR="002F1FC8" w:rsidRDefault="002F1FC8" w:rsidP="00ED4D11">
            <w:pPr>
              <w:pStyle w:val="TAC"/>
              <w:rPr>
                <w:lang w:val="sv-FI" w:eastAsia="ja-JP"/>
              </w:rPr>
            </w:pPr>
            <w:r>
              <w:rPr>
                <w:lang w:val="sv-FI" w:eastAsia="ja-JP"/>
              </w:rPr>
              <w:t>DC_n41C-n260H</w:t>
            </w:r>
          </w:p>
          <w:p w:rsidR="002F1FC8" w:rsidRDefault="002F1FC8" w:rsidP="00ED4D11">
            <w:pPr>
              <w:pStyle w:val="TAC"/>
              <w:rPr>
                <w:lang w:val="sv-FI" w:eastAsia="ja-JP"/>
              </w:rPr>
            </w:pPr>
            <w:r>
              <w:rPr>
                <w:lang w:val="sv-FI" w:eastAsia="ja-JP"/>
              </w:rPr>
              <w:t>DC_n41C-n260I</w:t>
            </w:r>
          </w:p>
          <w:p w:rsidR="002F1FC8" w:rsidRDefault="002F1FC8" w:rsidP="00ED4D11">
            <w:pPr>
              <w:pStyle w:val="TAC"/>
              <w:rPr>
                <w:lang w:val="sv-FI" w:eastAsia="ja-JP"/>
              </w:rPr>
            </w:pPr>
            <w:r>
              <w:rPr>
                <w:lang w:val="sv-FI" w:eastAsia="ja-JP"/>
              </w:rPr>
              <w:t>DC_n41C-n260J</w:t>
            </w:r>
          </w:p>
          <w:p w:rsidR="002F1FC8" w:rsidRDefault="002F1FC8" w:rsidP="00ED4D11">
            <w:pPr>
              <w:pStyle w:val="TAC"/>
              <w:rPr>
                <w:lang w:eastAsia="ja-JP"/>
              </w:rPr>
            </w:pPr>
            <w:r>
              <w:rPr>
                <w:lang w:eastAsia="ja-JP"/>
              </w:rPr>
              <w:t>DC_n41C-n260K</w:t>
            </w:r>
          </w:p>
          <w:p w:rsidR="002F1FC8" w:rsidRDefault="002F1FC8" w:rsidP="00ED4D11">
            <w:pPr>
              <w:pStyle w:val="TAC"/>
              <w:rPr>
                <w:lang w:eastAsia="ja-JP"/>
              </w:rPr>
            </w:pPr>
            <w:r>
              <w:rPr>
                <w:lang w:eastAsia="ja-JP"/>
              </w:rPr>
              <w:t>DC_n41C-n260L</w:t>
            </w:r>
          </w:p>
          <w:p w:rsidR="002F1FC8" w:rsidRDefault="002F1FC8" w:rsidP="00ED4D11">
            <w:pPr>
              <w:pStyle w:val="TAC"/>
              <w:rPr>
                <w:rFonts w:cs="Arial"/>
              </w:rPr>
            </w:pPr>
            <w:r>
              <w:rPr>
                <w:lang w:eastAsia="ja-JP"/>
              </w:rPr>
              <w:t>DC_n41C-n260M</w:t>
            </w:r>
          </w:p>
        </w:tc>
        <w:tc>
          <w:tcPr>
            <w:tcW w:w="3969" w:type="dxa"/>
          </w:tcPr>
          <w:p w:rsidR="002F1FC8" w:rsidRDefault="002F1FC8" w:rsidP="00ED4D11">
            <w:pPr>
              <w:pStyle w:val="TAC"/>
              <w:rPr>
                <w:rFonts w:cs="Arial"/>
              </w:rPr>
            </w:pPr>
            <w:r>
              <w:rPr>
                <w:lang w:eastAsia="ja-JP"/>
              </w:rPr>
              <w:t>DC_n41A-n260A</w:t>
            </w:r>
          </w:p>
        </w:tc>
      </w:tr>
      <w:tr w:rsidR="002F1FC8" w:rsidRPr="00EF5447" w:rsidTr="00ED4D11">
        <w:trPr>
          <w:trHeight w:val="187"/>
          <w:jc w:val="center"/>
        </w:trPr>
        <w:tc>
          <w:tcPr>
            <w:tcW w:w="3823" w:type="dxa"/>
          </w:tcPr>
          <w:p w:rsidR="002F1FC8" w:rsidRDefault="002F1FC8" w:rsidP="00ED4D11">
            <w:pPr>
              <w:pStyle w:val="TAC"/>
              <w:rPr>
                <w:lang w:eastAsia="ja-JP"/>
              </w:rPr>
            </w:pPr>
            <w:r>
              <w:rPr>
                <w:lang w:eastAsia="ja-JP"/>
              </w:rPr>
              <w:t>DC_n41A-n260(2A)</w:t>
            </w:r>
          </w:p>
          <w:p w:rsidR="002F1FC8" w:rsidRDefault="002F1FC8" w:rsidP="00ED4D11">
            <w:pPr>
              <w:pStyle w:val="TAC"/>
              <w:rPr>
                <w:lang w:eastAsia="ja-JP"/>
              </w:rPr>
            </w:pPr>
            <w:r>
              <w:rPr>
                <w:lang w:eastAsia="ja-JP"/>
              </w:rPr>
              <w:t>DC_n41A-n260(3A)</w:t>
            </w:r>
          </w:p>
          <w:p w:rsidR="002F1FC8" w:rsidRDefault="002F1FC8" w:rsidP="00ED4D11">
            <w:pPr>
              <w:pStyle w:val="TAC"/>
              <w:rPr>
                <w:lang w:eastAsia="ja-JP"/>
              </w:rPr>
            </w:pPr>
            <w:r>
              <w:rPr>
                <w:lang w:eastAsia="ja-JP"/>
              </w:rPr>
              <w:t>DC_n41A-n260(4A)</w:t>
            </w:r>
          </w:p>
          <w:p w:rsidR="002F1FC8" w:rsidRDefault="002F1FC8" w:rsidP="00ED4D11">
            <w:pPr>
              <w:pStyle w:val="TAC"/>
              <w:rPr>
                <w:lang w:eastAsia="ja-JP"/>
              </w:rPr>
            </w:pPr>
            <w:r>
              <w:rPr>
                <w:lang w:eastAsia="ja-JP"/>
              </w:rPr>
              <w:t>DC_n41A-n260(5A)</w:t>
            </w:r>
          </w:p>
          <w:p w:rsidR="002F1FC8" w:rsidRDefault="002F1FC8" w:rsidP="00ED4D11">
            <w:pPr>
              <w:pStyle w:val="TAC"/>
              <w:rPr>
                <w:lang w:eastAsia="ja-JP"/>
              </w:rPr>
            </w:pPr>
            <w:r>
              <w:rPr>
                <w:lang w:eastAsia="ja-JP"/>
              </w:rPr>
              <w:t>DC_n41A-n260(6A)</w:t>
            </w:r>
          </w:p>
          <w:p w:rsidR="002F1FC8" w:rsidRDefault="002F1FC8" w:rsidP="00ED4D11">
            <w:pPr>
              <w:pStyle w:val="TAC"/>
              <w:rPr>
                <w:lang w:eastAsia="ja-JP"/>
              </w:rPr>
            </w:pPr>
            <w:r>
              <w:rPr>
                <w:lang w:eastAsia="ja-JP"/>
              </w:rPr>
              <w:t>DC_n41A-n260(7A)</w:t>
            </w:r>
          </w:p>
          <w:p w:rsidR="002F1FC8" w:rsidRDefault="002F1FC8" w:rsidP="00ED4D11">
            <w:pPr>
              <w:pStyle w:val="TAC"/>
              <w:rPr>
                <w:lang w:eastAsia="ja-JP"/>
              </w:rPr>
            </w:pPr>
            <w:r>
              <w:rPr>
                <w:lang w:eastAsia="ja-JP"/>
              </w:rPr>
              <w:t>DC_n41A-n260(8A)</w:t>
            </w:r>
          </w:p>
          <w:p w:rsidR="002F1FC8" w:rsidRDefault="002F1FC8" w:rsidP="00ED4D11">
            <w:pPr>
              <w:pStyle w:val="TAC"/>
              <w:rPr>
                <w:lang w:eastAsia="ja-JP"/>
              </w:rPr>
            </w:pPr>
            <w:r>
              <w:rPr>
                <w:lang w:eastAsia="ja-JP"/>
              </w:rPr>
              <w:t>DC_n41(2A)-n260A</w:t>
            </w:r>
          </w:p>
          <w:p w:rsidR="002F1FC8" w:rsidRDefault="002F1FC8" w:rsidP="00ED4D11">
            <w:pPr>
              <w:pStyle w:val="TAC"/>
              <w:rPr>
                <w:lang w:eastAsia="ja-JP"/>
              </w:rPr>
            </w:pPr>
            <w:r>
              <w:rPr>
                <w:lang w:eastAsia="ja-JP"/>
              </w:rPr>
              <w:t>DC_n41(2A)-n260(2A)</w:t>
            </w:r>
          </w:p>
          <w:p w:rsidR="002F1FC8" w:rsidRDefault="002F1FC8" w:rsidP="00ED4D11">
            <w:pPr>
              <w:pStyle w:val="TAC"/>
              <w:rPr>
                <w:lang w:eastAsia="ja-JP"/>
              </w:rPr>
            </w:pPr>
            <w:r>
              <w:rPr>
                <w:lang w:eastAsia="ja-JP"/>
              </w:rPr>
              <w:t>DC_n41(2A)-n260(3A)</w:t>
            </w:r>
          </w:p>
          <w:p w:rsidR="002F1FC8" w:rsidRDefault="002F1FC8" w:rsidP="00ED4D11">
            <w:pPr>
              <w:pStyle w:val="TAC"/>
              <w:rPr>
                <w:lang w:eastAsia="ja-JP"/>
              </w:rPr>
            </w:pPr>
            <w:r>
              <w:rPr>
                <w:lang w:eastAsia="ja-JP"/>
              </w:rPr>
              <w:t>DC_n41(2A)-n260(4A)</w:t>
            </w:r>
          </w:p>
          <w:p w:rsidR="002F1FC8" w:rsidRDefault="002F1FC8" w:rsidP="00ED4D11">
            <w:pPr>
              <w:pStyle w:val="TAC"/>
              <w:rPr>
                <w:lang w:eastAsia="ja-JP"/>
              </w:rPr>
            </w:pPr>
            <w:r>
              <w:rPr>
                <w:lang w:eastAsia="ja-JP"/>
              </w:rPr>
              <w:t>DC_n41(2A)-n260(5A)</w:t>
            </w:r>
          </w:p>
          <w:p w:rsidR="002F1FC8" w:rsidRDefault="002F1FC8" w:rsidP="00ED4D11">
            <w:pPr>
              <w:pStyle w:val="TAC"/>
              <w:rPr>
                <w:lang w:eastAsia="ja-JP"/>
              </w:rPr>
            </w:pPr>
            <w:r>
              <w:rPr>
                <w:lang w:eastAsia="ja-JP"/>
              </w:rPr>
              <w:lastRenderedPageBreak/>
              <w:t>DC_n41(2A)-n260(6A)</w:t>
            </w:r>
          </w:p>
          <w:p w:rsidR="002F1FC8" w:rsidRDefault="002F1FC8" w:rsidP="00ED4D11">
            <w:pPr>
              <w:pStyle w:val="TAC"/>
              <w:rPr>
                <w:lang w:eastAsia="ja-JP"/>
              </w:rPr>
            </w:pPr>
            <w:r>
              <w:rPr>
                <w:lang w:eastAsia="ja-JP"/>
              </w:rPr>
              <w:t>DC_n41(2A)-n260(7A)</w:t>
            </w:r>
          </w:p>
          <w:p w:rsidR="002F1FC8" w:rsidRDefault="002F1FC8" w:rsidP="00ED4D11">
            <w:pPr>
              <w:pStyle w:val="TAC"/>
              <w:rPr>
                <w:lang w:eastAsia="ja-JP"/>
              </w:rPr>
            </w:pPr>
            <w:r>
              <w:rPr>
                <w:lang w:eastAsia="ja-JP"/>
              </w:rPr>
              <w:t>DC_n41(2A)-n260(8A)</w:t>
            </w:r>
          </w:p>
          <w:p w:rsidR="002F1FC8" w:rsidRDefault="002F1FC8" w:rsidP="00ED4D11">
            <w:pPr>
              <w:pStyle w:val="TAC"/>
              <w:rPr>
                <w:lang w:eastAsia="ja-JP"/>
              </w:rPr>
            </w:pPr>
            <w:r>
              <w:rPr>
                <w:lang w:eastAsia="ja-JP"/>
              </w:rPr>
              <w:t>DC_n41(2A)-n260G</w:t>
            </w:r>
          </w:p>
          <w:p w:rsidR="002F1FC8" w:rsidRDefault="002F1FC8" w:rsidP="00ED4D11">
            <w:pPr>
              <w:pStyle w:val="TAC"/>
              <w:rPr>
                <w:lang w:eastAsia="ja-JP"/>
              </w:rPr>
            </w:pPr>
            <w:r>
              <w:rPr>
                <w:lang w:eastAsia="ja-JP"/>
              </w:rPr>
              <w:t>DC_n41(2A)-n260H</w:t>
            </w:r>
          </w:p>
          <w:p w:rsidR="002F1FC8" w:rsidRDefault="002F1FC8" w:rsidP="00ED4D11">
            <w:pPr>
              <w:pStyle w:val="TAC"/>
              <w:rPr>
                <w:lang w:eastAsia="ja-JP"/>
              </w:rPr>
            </w:pPr>
            <w:r>
              <w:rPr>
                <w:lang w:eastAsia="ja-JP"/>
              </w:rPr>
              <w:t>DC_n41(2A)-n260I</w:t>
            </w:r>
          </w:p>
          <w:p w:rsidR="002F1FC8" w:rsidRDefault="002F1FC8" w:rsidP="00ED4D11">
            <w:pPr>
              <w:pStyle w:val="TAC"/>
              <w:rPr>
                <w:lang w:eastAsia="ja-JP"/>
              </w:rPr>
            </w:pPr>
            <w:r>
              <w:rPr>
                <w:lang w:eastAsia="ja-JP"/>
              </w:rPr>
              <w:t>DC_n41(2A)-n260J</w:t>
            </w:r>
          </w:p>
          <w:p w:rsidR="002F1FC8" w:rsidRDefault="002F1FC8" w:rsidP="00ED4D11">
            <w:pPr>
              <w:pStyle w:val="TAC"/>
              <w:rPr>
                <w:lang w:eastAsia="ja-JP"/>
              </w:rPr>
            </w:pPr>
            <w:r>
              <w:rPr>
                <w:lang w:eastAsia="ja-JP"/>
              </w:rPr>
              <w:t>DC_n41(2A)-n260K</w:t>
            </w:r>
          </w:p>
          <w:p w:rsidR="002F1FC8" w:rsidRDefault="002F1FC8" w:rsidP="00ED4D11">
            <w:pPr>
              <w:pStyle w:val="TAC"/>
              <w:rPr>
                <w:lang w:eastAsia="ja-JP"/>
              </w:rPr>
            </w:pPr>
            <w:r>
              <w:rPr>
                <w:lang w:eastAsia="ja-JP"/>
              </w:rPr>
              <w:t>DC_n41(2A)-n260L</w:t>
            </w:r>
          </w:p>
          <w:p w:rsidR="002F1FC8" w:rsidRDefault="002F1FC8" w:rsidP="00ED4D11">
            <w:pPr>
              <w:pStyle w:val="TAC"/>
              <w:rPr>
                <w:lang w:eastAsia="ja-JP"/>
              </w:rPr>
            </w:pPr>
            <w:r>
              <w:rPr>
                <w:lang w:eastAsia="ja-JP"/>
              </w:rPr>
              <w:t>DC_n41(2A)-n260M</w:t>
            </w:r>
          </w:p>
          <w:p w:rsidR="002F1FC8" w:rsidRDefault="002F1FC8" w:rsidP="00ED4D11">
            <w:pPr>
              <w:pStyle w:val="TAC"/>
              <w:rPr>
                <w:lang w:eastAsia="ja-JP"/>
              </w:rPr>
            </w:pPr>
            <w:r>
              <w:rPr>
                <w:lang w:eastAsia="ja-JP"/>
              </w:rPr>
              <w:t>DC_n41C-n260(2A)</w:t>
            </w:r>
          </w:p>
          <w:p w:rsidR="002F1FC8" w:rsidRDefault="002F1FC8" w:rsidP="00ED4D11">
            <w:pPr>
              <w:pStyle w:val="TAC"/>
              <w:rPr>
                <w:lang w:eastAsia="ja-JP"/>
              </w:rPr>
            </w:pPr>
            <w:r>
              <w:rPr>
                <w:lang w:eastAsia="ja-JP"/>
              </w:rPr>
              <w:t>DC_n41C-n260(3A)</w:t>
            </w:r>
          </w:p>
          <w:p w:rsidR="002F1FC8" w:rsidRDefault="002F1FC8" w:rsidP="00ED4D11">
            <w:pPr>
              <w:pStyle w:val="TAC"/>
              <w:rPr>
                <w:lang w:eastAsia="ja-JP"/>
              </w:rPr>
            </w:pPr>
            <w:r>
              <w:rPr>
                <w:lang w:eastAsia="ja-JP"/>
              </w:rPr>
              <w:t>DC_n41C-n260(4A)</w:t>
            </w:r>
          </w:p>
          <w:p w:rsidR="002F1FC8" w:rsidRDefault="002F1FC8" w:rsidP="00ED4D11">
            <w:pPr>
              <w:pStyle w:val="TAC"/>
              <w:rPr>
                <w:lang w:eastAsia="ja-JP"/>
              </w:rPr>
            </w:pPr>
            <w:r>
              <w:rPr>
                <w:lang w:eastAsia="ja-JP"/>
              </w:rPr>
              <w:t>DC_n41C-n260(5A)</w:t>
            </w:r>
          </w:p>
          <w:p w:rsidR="002F1FC8" w:rsidRDefault="002F1FC8" w:rsidP="00ED4D11">
            <w:pPr>
              <w:pStyle w:val="TAC"/>
              <w:rPr>
                <w:lang w:eastAsia="ja-JP"/>
              </w:rPr>
            </w:pPr>
            <w:r>
              <w:rPr>
                <w:lang w:eastAsia="ja-JP"/>
              </w:rPr>
              <w:t>DC_n41C-n260(6A)</w:t>
            </w:r>
          </w:p>
          <w:p w:rsidR="002F1FC8" w:rsidRDefault="002F1FC8" w:rsidP="00ED4D11">
            <w:pPr>
              <w:pStyle w:val="TAC"/>
              <w:rPr>
                <w:lang w:eastAsia="ja-JP"/>
              </w:rPr>
            </w:pPr>
            <w:r>
              <w:rPr>
                <w:lang w:eastAsia="ja-JP"/>
              </w:rPr>
              <w:t>DC_n41C-n260(7A)</w:t>
            </w:r>
          </w:p>
          <w:p w:rsidR="002F1FC8" w:rsidRDefault="002F1FC8" w:rsidP="00ED4D11">
            <w:pPr>
              <w:pStyle w:val="TAC"/>
              <w:rPr>
                <w:rFonts w:cs="Arial"/>
              </w:rPr>
            </w:pPr>
            <w:r>
              <w:rPr>
                <w:lang w:eastAsia="ja-JP"/>
              </w:rPr>
              <w:t>DC_n41C-n260(8A)</w:t>
            </w:r>
          </w:p>
        </w:tc>
        <w:tc>
          <w:tcPr>
            <w:tcW w:w="3969" w:type="dxa"/>
          </w:tcPr>
          <w:p w:rsidR="002F1FC8" w:rsidRDefault="002F1FC8" w:rsidP="00ED4D11">
            <w:pPr>
              <w:pStyle w:val="TAC"/>
              <w:rPr>
                <w:rFonts w:cs="Arial"/>
              </w:rPr>
            </w:pPr>
            <w:r>
              <w:rPr>
                <w:lang w:eastAsia="ja-JP"/>
              </w:rPr>
              <w:lastRenderedPageBreak/>
              <w:t>DC_n41A-n260A</w:t>
            </w:r>
          </w:p>
        </w:tc>
      </w:tr>
      <w:tr w:rsidR="002F1FC8" w:rsidRPr="00EF5447" w:rsidTr="00ED4D11">
        <w:trPr>
          <w:trHeight w:val="187"/>
          <w:jc w:val="center"/>
        </w:trPr>
        <w:tc>
          <w:tcPr>
            <w:tcW w:w="3823" w:type="dxa"/>
          </w:tcPr>
          <w:p w:rsidR="002F1FC8" w:rsidRDefault="002F1FC8" w:rsidP="00ED4D11">
            <w:pPr>
              <w:pStyle w:val="TAC"/>
              <w:rPr>
                <w:lang w:eastAsia="ja-JP"/>
              </w:rPr>
            </w:pPr>
            <w:r>
              <w:rPr>
                <w:lang w:eastAsia="ja-JP"/>
              </w:rPr>
              <w:t>DC_n41A-n261A</w:t>
            </w:r>
          </w:p>
          <w:p w:rsidR="002F1FC8" w:rsidRDefault="002F1FC8" w:rsidP="00ED4D11">
            <w:pPr>
              <w:pStyle w:val="TAC"/>
              <w:rPr>
                <w:rFonts w:cs="Arial"/>
              </w:rPr>
            </w:pPr>
            <w:r>
              <w:rPr>
                <w:rFonts w:cs="Arial"/>
                <w:bCs/>
                <w:szCs w:val="18"/>
                <w:lang w:val="en-US"/>
              </w:rPr>
              <w:t>DC_n41C-n261A</w:t>
            </w:r>
          </w:p>
        </w:tc>
        <w:tc>
          <w:tcPr>
            <w:tcW w:w="3969" w:type="dxa"/>
          </w:tcPr>
          <w:p w:rsidR="002F1FC8" w:rsidRDefault="002F1FC8" w:rsidP="00ED4D11">
            <w:pPr>
              <w:pStyle w:val="TAC"/>
              <w:rPr>
                <w:rFonts w:cs="Arial"/>
              </w:rPr>
            </w:pPr>
            <w:r>
              <w:rPr>
                <w:lang w:eastAsia="ja-JP"/>
              </w:rPr>
              <w:t>DC_n41A-n261A</w:t>
            </w:r>
          </w:p>
        </w:tc>
      </w:tr>
      <w:tr w:rsidR="002F1FC8" w:rsidRPr="00EF5447" w:rsidTr="00ED4D11">
        <w:trPr>
          <w:trHeight w:val="922"/>
          <w:jc w:val="center"/>
        </w:trPr>
        <w:tc>
          <w:tcPr>
            <w:tcW w:w="3823" w:type="dxa"/>
          </w:tcPr>
          <w:p w:rsidR="002F1FC8" w:rsidRDefault="002F1FC8" w:rsidP="00ED4D11">
            <w:pPr>
              <w:pStyle w:val="TAC"/>
              <w:rPr>
                <w:lang w:eastAsia="ja-JP"/>
              </w:rPr>
            </w:pPr>
            <w:r>
              <w:rPr>
                <w:lang w:eastAsia="ja-JP"/>
              </w:rPr>
              <w:t>DC_n41A-n261(2A)</w:t>
            </w:r>
          </w:p>
          <w:p w:rsidR="002F1FC8" w:rsidRDefault="002F1FC8" w:rsidP="00ED4D11">
            <w:pPr>
              <w:pStyle w:val="TAC"/>
              <w:rPr>
                <w:rFonts w:cs="Arial"/>
                <w:bCs/>
                <w:szCs w:val="18"/>
                <w:lang w:val="en-US"/>
              </w:rPr>
            </w:pPr>
            <w:r>
              <w:rPr>
                <w:rFonts w:cs="Arial"/>
                <w:bCs/>
                <w:szCs w:val="18"/>
                <w:lang w:val="en-US"/>
              </w:rPr>
              <w:t>DC_n41C-n261(2A)</w:t>
            </w:r>
          </w:p>
          <w:p w:rsidR="002F1FC8" w:rsidRDefault="002F1FC8" w:rsidP="00ED4D11">
            <w:pPr>
              <w:pStyle w:val="TAC"/>
              <w:rPr>
                <w:rFonts w:cs="Arial"/>
                <w:szCs w:val="18"/>
              </w:rPr>
            </w:pPr>
            <w:r>
              <w:rPr>
                <w:rFonts w:cs="Arial"/>
                <w:szCs w:val="18"/>
              </w:rPr>
              <w:t>DC_n41(2A)-n261A</w:t>
            </w:r>
          </w:p>
          <w:p w:rsidR="002F1FC8" w:rsidRDefault="002F1FC8" w:rsidP="00ED4D11">
            <w:pPr>
              <w:pStyle w:val="TAC"/>
              <w:rPr>
                <w:rFonts w:cs="Arial"/>
              </w:rPr>
            </w:pPr>
            <w:r>
              <w:rPr>
                <w:lang w:val="en-US"/>
              </w:rPr>
              <w:t>DC_n41(2A)-n261(2A)</w:t>
            </w:r>
          </w:p>
        </w:tc>
        <w:tc>
          <w:tcPr>
            <w:tcW w:w="3969" w:type="dxa"/>
          </w:tcPr>
          <w:p w:rsidR="002F1FC8" w:rsidRDefault="002F1FC8" w:rsidP="00ED4D11">
            <w:pPr>
              <w:pStyle w:val="TAC"/>
              <w:rPr>
                <w:rFonts w:cs="Arial"/>
              </w:rPr>
            </w:pPr>
            <w:r>
              <w:rPr>
                <w:lang w:eastAsia="ja-JP"/>
              </w:rPr>
              <w:t>DC_n41A-n261A</w:t>
            </w:r>
          </w:p>
        </w:tc>
      </w:tr>
      <w:tr w:rsidR="002F1FC8" w:rsidRPr="00EF5447" w:rsidTr="00ED4D11">
        <w:trPr>
          <w:trHeight w:val="187"/>
          <w:jc w:val="center"/>
        </w:trPr>
        <w:tc>
          <w:tcPr>
            <w:tcW w:w="3823" w:type="dxa"/>
          </w:tcPr>
          <w:p w:rsidR="002F1FC8" w:rsidRDefault="002F1FC8" w:rsidP="00ED4D11">
            <w:pPr>
              <w:pStyle w:val="TAC"/>
              <w:rPr>
                <w:rFonts w:cs="Arial"/>
                <w:szCs w:val="18"/>
                <w:lang w:eastAsia="ja-JP"/>
              </w:rPr>
            </w:pPr>
            <w:r>
              <w:rPr>
                <w:rFonts w:cs="Arial"/>
                <w:szCs w:val="18"/>
                <w:lang w:eastAsia="ja-JP"/>
              </w:rPr>
              <w:t>DC_n48A-n260A</w:t>
            </w:r>
          </w:p>
          <w:p w:rsidR="002F1FC8" w:rsidRDefault="002F1FC8" w:rsidP="00ED4D11">
            <w:pPr>
              <w:pStyle w:val="TAC"/>
              <w:rPr>
                <w:rFonts w:cs="Arial"/>
                <w:szCs w:val="18"/>
                <w:lang w:eastAsia="ja-JP"/>
              </w:rPr>
            </w:pPr>
            <w:r>
              <w:rPr>
                <w:rFonts w:cs="Arial"/>
                <w:szCs w:val="18"/>
                <w:lang w:eastAsia="ja-JP"/>
              </w:rPr>
              <w:t>DC_n48A-n260I</w:t>
            </w:r>
          </w:p>
          <w:p w:rsidR="002F1FC8" w:rsidRDefault="002F1FC8" w:rsidP="00ED4D11">
            <w:pPr>
              <w:pStyle w:val="TAC"/>
              <w:rPr>
                <w:rFonts w:cs="Arial"/>
                <w:szCs w:val="18"/>
                <w:lang w:eastAsia="ja-JP"/>
              </w:rPr>
            </w:pPr>
            <w:r>
              <w:rPr>
                <w:rFonts w:cs="Arial"/>
                <w:szCs w:val="18"/>
                <w:lang w:eastAsia="ja-JP"/>
              </w:rPr>
              <w:t>DC_n48A-n260J</w:t>
            </w:r>
          </w:p>
          <w:p w:rsidR="002F1FC8" w:rsidRDefault="002F1FC8" w:rsidP="00ED4D11">
            <w:pPr>
              <w:pStyle w:val="TAC"/>
              <w:rPr>
                <w:rFonts w:cs="Arial"/>
                <w:szCs w:val="18"/>
                <w:lang w:eastAsia="ja-JP"/>
              </w:rPr>
            </w:pPr>
            <w:r>
              <w:rPr>
                <w:rFonts w:cs="Arial"/>
                <w:szCs w:val="18"/>
                <w:lang w:eastAsia="ja-JP"/>
              </w:rPr>
              <w:t>DC_n48A-n260K</w:t>
            </w:r>
          </w:p>
          <w:p w:rsidR="002F1FC8" w:rsidRDefault="002F1FC8" w:rsidP="00ED4D11">
            <w:pPr>
              <w:pStyle w:val="TAC"/>
              <w:rPr>
                <w:rFonts w:cs="Arial"/>
                <w:szCs w:val="18"/>
                <w:lang w:eastAsia="ja-JP"/>
              </w:rPr>
            </w:pPr>
            <w:r>
              <w:rPr>
                <w:rFonts w:cs="Arial"/>
                <w:szCs w:val="18"/>
                <w:lang w:eastAsia="ja-JP"/>
              </w:rPr>
              <w:t>DC_n48A-n260L</w:t>
            </w:r>
          </w:p>
          <w:p w:rsidR="002F1FC8" w:rsidRDefault="002F1FC8" w:rsidP="00ED4D11">
            <w:pPr>
              <w:pStyle w:val="TAC"/>
              <w:rPr>
                <w:rFonts w:cs="Arial"/>
                <w:szCs w:val="18"/>
                <w:lang w:eastAsia="ja-JP"/>
              </w:rPr>
            </w:pPr>
            <w:r>
              <w:rPr>
                <w:rFonts w:cs="Arial"/>
                <w:szCs w:val="18"/>
                <w:lang w:eastAsia="ja-JP"/>
              </w:rPr>
              <w:t>DC_n48A-n260M</w:t>
            </w:r>
          </w:p>
          <w:p w:rsidR="002F1FC8" w:rsidRDefault="002F1FC8" w:rsidP="00ED4D11">
            <w:pPr>
              <w:pStyle w:val="TAC"/>
              <w:rPr>
                <w:rFonts w:cs="Arial"/>
                <w:szCs w:val="18"/>
                <w:lang w:eastAsia="ja-JP"/>
              </w:rPr>
            </w:pPr>
            <w:r>
              <w:rPr>
                <w:rFonts w:cs="Arial"/>
                <w:szCs w:val="18"/>
                <w:lang w:eastAsia="ja-JP"/>
              </w:rPr>
              <w:t>DC_n48B-n260A</w:t>
            </w:r>
          </w:p>
          <w:p w:rsidR="002F1FC8" w:rsidRDefault="002F1FC8" w:rsidP="00ED4D11">
            <w:pPr>
              <w:pStyle w:val="TAC"/>
              <w:rPr>
                <w:rFonts w:cs="Arial"/>
                <w:szCs w:val="18"/>
                <w:lang w:eastAsia="ja-JP"/>
              </w:rPr>
            </w:pPr>
            <w:r>
              <w:rPr>
                <w:rFonts w:cs="Arial"/>
                <w:szCs w:val="18"/>
                <w:lang w:eastAsia="ja-JP"/>
              </w:rPr>
              <w:t>DC_n48B-n260I</w:t>
            </w:r>
          </w:p>
          <w:p w:rsidR="002F1FC8" w:rsidRDefault="002F1FC8" w:rsidP="00ED4D11">
            <w:pPr>
              <w:pStyle w:val="TAC"/>
              <w:rPr>
                <w:rFonts w:cs="Arial"/>
                <w:szCs w:val="18"/>
                <w:lang w:eastAsia="ja-JP"/>
              </w:rPr>
            </w:pPr>
            <w:r>
              <w:rPr>
                <w:rFonts w:cs="Arial"/>
                <w:szCs w:val="18"/>
                <w:lang w:eastAsia="ja-JP"/>
              </w:rPr>
              <w:t>DC_n48B-n260J</w:t>
            </w:r>
          </w:p>
          <w:p w:rsidR="002F1FC8" w:rsidRDefault="002F1FC8" w:rsidP="00ED4D11">
            <w:pPr>
              <w:pStyle w:val="TAC"/>
              <w:rPr>
                <w:rFonts w:cs="Arial"/>
                <w:szCs w:val="18"/>
                <w:lang w:eastAsia="ja-JP"/>
              </w:rPr>
            </w:pPr>
            <w:r>
              <w:rPr>
                <w:rFonts w:cs="Arial"/>
                <w:szCs w:val="18"/>
                <w:lang w:eastAsia="ja-JP"/>
              </w:rPr>
              <w:t>DC_n48B-n260K</w:t>
            </w:r>
          </w:p>
          <w:p w:rsidR="002F1FC8" w:rsidRDefault="002F1FC8" w:rsidP="00ED4D11">
            <w:pPr>
              <w:pStyle w:val="TAC"/>
              <w:rPr>
                <w:rFonts w:cs="Arial"/>
                <w:szCs w:val="18"/>
                <w:lang w:eastAsia="ja-JP"/>
              </w:rPr>
            </w:pPr>
            <w:r>
              <w:rPr>
                <w:rFonts w:cs="Arial"/>
                <w:szCs w:val="18"/>
                <w:lang w:eastAsia="ja-JP"/>
              </w:rPr>
              <w:t>DC_n48B-n260L</w:t>
            </w:r>
          </w:p>
          <w:p w:rsidR="002F1FC8" w:rsidRDefault="002F1FC8" w:rsidP="00ED4D11">
            <w:pPr>
              <w:pStyle w:val="TAC"/>
              <w:rPr>
                <w:lang w:eastAsia="ja-JP"/>
              </w:rPr>
            </w:pPr>
            <w:r>
              <w:rPr>
                <w:rFonts w:cs="Arial"/>
                <w:szCs w:val="18"/>
              </w:rPr>
              <w:t>DC_n48B-n260M</w:t>
            </w:r>
          </w:p>
        </w:tc>
        <w:tc>
          <w:tcPr>
            <w:tcW w:w="3969" w:type="dxa"/>
          </w:tcPr>
          <w:p w:rsidR="002F1FC8" w:rsidRDefault="002F1FC8" w:rsidP="00ED4D11">
            <w:pPr>
              <w:pStyle w:val="TAC"/>
              <w:rPr>
                <w:rFonts w:cs="Arial"/>
                <w:szCs w:val="18"/>
                <w:lang w:eastAsia="ja-JP"/>
              </w:rPr>
            </w:pPr>
            <w:r>
              <w:rPr>
                <w:rFonts w:cs="Arial"/>
                <w:szCs w:val="18"/>
                <w:lang w:eastAsia="ja-JP"/>
              </w:rPr>
              <w:t>DC_n48A-n260A</w:t>
            </w:r>
          </w:p>
          <w:p w:rsidR="002F1FC8" w:rsidRDefault="002F1FC8" w:rsidP="00ED4D11">
            <w:pPr>
              <w:pStyle w:val="TAC"/>
              <w:rPr>
                <w:rFonts w:cs="Arial"/>
                <w:szCs w:val="18"/>
                <w:lang w:eastAsia="ja-JP"/>
              </w:rPr>
            </w:pPr>
            <w:r>
              <w:rPr>
                <w:rFonts w:cs="Arial"/>
                <w:szCs w:val="18"/>
                <w:lang w:eastAsia="ja-JP"/>
              </w:rPr>
              <w:t>DC_n48A-n260G</w:t>
            </w:r>
          </w:p>
          <w:p w:rsidR="002F1FC8" w:rsidRDefault="002F1FC8" w:rsidP="00ED4D11">
            <w:pPr>
              <w:pStyle w:val="TAC"/>
              <w:rPr>
                <w:rFonts w:cs="Arial"/>
                <w:szCs w:val="18"/>
                <w:lang w:eastAsia="ja-JP"/>
              </w:rPr>
            </w:pPr>
            <w:r>
              <w:rPr>
                <w:rFonts w:cs="Arial"/>
                <w:szCs w:val="18"/>
                <w:lang w:eastAsia="ja-JP"/>
              </w:rPr>
              <w:t>DC_n48A-n260H</w:t>
            </w:r>
          </w:p>
          <w:p w:rsidR="002F1FC8" w:rsidRDefault="002F1FC8" w:rsidP="00ED4D11">
            <w:pPr>
              <w:pStyle w:val="TAC"/>
              <w:rPr>
                <w:lang w:eastAsia="ja-JP"/>
              </w:rPr>
            </w:pPr>
            <w:r>
              <w:rPr>
                <w:rFonts w:cs="Arial"/>
                <w:szCs w:val="18"/>
                <w:lang w:eastAsia="ja-JP"/>
              </w:rPr>
              <w:t>DC_n48A-n260I</w:t>
            </w:r>
          </w:p>
        </w:tc>
      </w:tr>
      <w:tr w:rsidR="002F1FC8" w:rsidRPr="00EF5447" w:rsidTr="00ED4D11">
        <w:trPr>
          <w:trHeight w:val="187"/>
          <w:jc w:val="center"/>
        </w:trPr>
        <w:tc>
          <w:tcPr>
            <w:tcW w:w="3823" w:type="dxa"/>
            <w:vAlign w:val="center"/>
          </w:tcPr>
          <w:p w:rsidR="002F1FC8" w:rsidRDefault="002F1FC8" w:rsidP="00ED4D11">
            <w:pPr>
              <w:pStyle w:val="TAC"/>
              <w:rPr>
                <w:rFonts w:cs="Arial"/>
                <w:szCs w:val="18"/>
                <w:lang w:eastAsia="ja-JP"/>
              </w:rPr>
            </w:pPr>
            <w:r>
              <w:rPr>
                <w:rFonts w:cs="Arial"/>
                <w:szCs w:val="18"/>
                <w:lang w:eastAsia="ja-JP"/>
              </w:rPr>
              <w:t>DC_n48(2A)-n260A</w:t>
            </w:r>
          </w:p>
          <w:p w:rsidR="002F1FC8" w:rsidRDefault="002F1FC8" w:rsidP="00ED4D11">
            <w:pPr>
              <w:pStyle w:val="TAC"/>
              <w:rPr>
                <w:rFonts w:cs="Arial"/>
                <w:szCs w:val="18"/>
                <w:lang w:eastAsia="ja-JP"/>
              </w:rPr>
            </w:pPr>
            <w:r>
              <w:rPr>
                <w:rFonts w:cs="Arial"/>
                <w:szCs w:val="18"/>
                <w:lang w:eastAsia="ja-JP"/>
              </w:rPr>
              <w:t>DC_n48(2A)-n260I</w:t>
            </w:r>
          </w:p>
          <w:p w:rsidR="002F1FC8" w:rsidRDefault="002F1FC8" w:rsidP="00ED4D11">
            <w:pPr>
              <w:pStyle w:val="TAC"/>
              <w:rPr>
                <w:rFonts w:cs="Arial"/>
                <w:szCs w:val="18"/>
                <w:lang w:eastAsia="ja-JP"/>
              </w:rPr>
            </w:pPr>
            <w:r>
              <w:rPr>
                <w:rFonts w:cs="Arial"/>
                <w:szCs w:val="18"/>
                <w:lang w:eastAsia="ja-JP"/>
              </w:rPr>
              <w:t>DC_n48(2A)-n260J</w:t>
            </w:r>
          </w:p>
          <w:p w:rsidR="002F1FC8" w:rsidRDefault="002F1FC8" w:rsidP="00ED4D11">
            <w:pPr>
              <w:pStyle w:val="TAC"/>
              <w:rPr>
                <w:rFonts w:cs="Arial"/>
                <w:szCs w:val="18"/>
                <w:lang w:eastAsia="ja-JP"/>
              </w:rPr>
            </w:pPr>
            <w:r>
              <w:rPr>
                <w:rFonts w:cs="Arial"/>
                <w:szCs w:val="18"/>
                <w:lang w:eastAsia="ja-JP"/>
              </w:rPr>
              <w:t>DC_n48(2A)-n260K</w:t>
            </w:r>
          </w:p>
          <w:p w:rsidR="002F1FC8" w:rsidRDefault="002F1FC8" w:rsidP="00ED4D11">
            <w:pPr>
              <w:pStyle w:val="TAC"/>
              <w:rPr>
                <w:rFonts w:cs="Arial"/>
                <w:szCs w:val="18"/>
                <w:lang w:eastAsia="ja-JP"/>
              </w:rPr>
            </w:pPr>
            <w:r>
              <w:rPr>
                <w:rFonts w:cs="Arial"/>
                <w:szCs w:val="18"/>
                <w:lang w:eastAsia="ja-JP"/>
              </w:rPr>
              <w:t>DC_n48(2A)-n260L</w:t>
            </w:r>
          </w:p>
          <w:p w:rsidR="002F1FC8" w:rsidRDefault="002F1FC8" w:rsidP="00ED4D11">
            <w:pPr>
              <w:pStyle w:val="af5"/>
              <w:jc w:val="center"/>
              <w:rPr>
                <w:rFonts w:ascii="Arial" w:hAnsi="Arial" w:cs="Arial"/>
                <w:sz w:val="18"/>
                <w:szCs w:val="18"/>
              </w:rPr>
            </w:pPr>
            <w:r>
              <w:rPr>
                <w:rFonts w:ascii="Arial" w:hAnsi="Arial" w:cs="Arial"/>
                <w:sz w:val="18"/>
                <w:szCs w:val="18"/>
              </w:rPr>
              <w:t>DC_n48(2A)-n260M</w:t>
            </w:r>
          </w:p>
          <w:p w:rsidR="002F1FC8" w:rsidRDefault="002F1FC8" w:rsidP="00ED4D11">
            <w:pPr>
              <w:pStyle w:val="TAC"/>
              <w:rPr>
                <w:rFonts w:cs="Arial"/>
                <w:szCs w:val="18"/>
                <w:lang w:eastAsia="ja-JP"/>
              </w:rPr>
            </w:pPr>
            <w:r>
              <w:rPr>
                <w:rFonts w:cs="Arial"/>
                <w:szCs w:val="18"/>
                <w:lang w:eastAsia="ja-JP"/>
              </w:rPr>
              <w:t>DC_n48(A-B)-n260A</w:t>
            </w:r>
          </w:p>
          <w:p w:rsidR="002F1FC8" w:rsidRDefault="002F1FC8" w:rsidP="00ED4D11">
            <w:pPr>
              <w:pStyle w:val="TAC"/>
              <w:rPr>
                <w:rFonts w:cs="Arial"/>
                <w:szCs w:val="18"/>
                <w:lang w:eastAsia="ja-JP"/>
              </w:rPr>
            </w:pPr>
            <w:r>
              <w:rPr>
                <w:rFonts w:cs="Arial"/>
                <w:szCs w:val="18"/>
                <w:lang w:eastAsia="ja-JP"/>
              </w:rPr>
              <w:t>DC_n48(A-B)-n260I</w:t>
            </w:r>
          </w:p>
          <w:p w:rsidR="002F1FC8" w:rsidRDefault="002F1FC8" w:rsidP="00ED4D11">
            <w:pPr>
              <w:pStyle w:val="TAC"/>
              <w:rPr>
                <w:rFonts w:cs="Arial"/>
                <w:szCs w:val="18"/>
                <w:lang w:eastAsia="ja-JP"/>
              </w:rPr>
            </w:pPr>
            <w:r>
              <w:rPr>
                <w:rFonts w:cs="Arial"/>
                <w:szCs w:val="18"/>
                <w:lang w:eastAsia="ja-JP"/>
              </w:rPr>
              <w:lastRenderedPageBreak/>
              <w:t>DC_n48(A-B)-n260J</w:t>
            </w:r>
          </w:p>
          <w:p w:rsidR="002F1FC8" w:rsidRDefault="002F1FC8" w:rsidP="00ED4D11">
            <w:pPr>
              <w:pStyle w:val="TAC"/>
              <w:rPr>
                <w:rFonts w:cs="Arial"/>
                <w:szCs w:val="18"/>
                <w:lang w:eastAsia="ja-JP"/>
              </w:rPr>
            </w:pPr>
            <w:r>
              <w:rPr>
                <w:rFonts w:cs="Arial"/>
                <w:szCs w:val="18"/>
                <w:lang w:eastAsia="ja-JP"/>
              </w:rPr>
              <w:t>DC_n48(A-B)-n260K</w:t>
            </w:r>
          </w:p>
          <w:p w:rsidR="002F1FC8" w:rsidRDefault="002F1FC8" w:rsidP="00ED4D11">
            <w:pPr>
              <w:pStyle w:val="TAC"/>
              <w:rPr>
                <w:rFonts w:cs="Arial"/>
                <w:szCs w:val="18"/>
                <w:lang w:eastAsia="ja-JP"/>
              </w:rPr>
            </w:pPr>
            <w:r>
              <w:rPr>
                <w:rFonts w:cs="Arial"/>
                <w:szCs w:val="18"/>
                <w:lang w:eastAsia="ja-JP"/>
              </w:rPr>
              <w:t>DC_n48(A-B)-n260L</w:t>
            </w:r>
          </w:p>
          <w:p w:rsidR="002F1FC8" w:rsidRDefault="002F1FC8" w:rsidP="00ED4D11">
            <w:pPr>
              <w:pStyle w:val="TAC"/>
              <w:rPr>
                <w:lang w:eastAsia="ja-JP"/>
              </w:rPr>
            </w:pPr>
            <w:r>
              <w:rPr>
                <w:rFonts w:cs="Arial"/>
                <w:szCs w:val="18"/>
              </w:rPr>
              <w:t>DC_n48(A-B)-n260M</w:t>
            </w:r>
          </w:p>
        </w:tc>
        <w:tc>
          <w:tcPr>
            <w:tcW w:w="3969" w:type="dxa"/>
          </w:tcPr>
          <w:p w:rsidR="002F1FC8" w:rsidRDefault="002F1FC8" w:rsidP="00ED4D11">
            <w:pPr>
              <w:pStyle w:val="TAC"/>
              <w:rPr>
                <w:rFonts w:cs="Arial"/>
                <w:szCs w:val="18"/>
                <w:lang w:eastAsia="ja-JP"/>
              </w:rPr>
            </w:pPr>
            <w:r>
              <w:rPr>
                <w:rFonts w:cs="Arial"/>
                <w:szCs w:val="18"/>
                <w:lang w:eastAsia="ja-JP"/>
              </w:rPr>
              <w:lastRenderedPageBreak/>
              <w:t>DC_n48A-n260A</w:t>
            </w:r>
          </w:p>
          <w:p w:rsidR="002F1FC8" w:rsidRDefault="002F1FC8" w:rsidP="00ED4D11">
            <w:pPr>
              <w:pStyle w:val="TAC"/>
              <w:rPr>
                <w:rFonts w:cs="Arial"/>
                <w:szCs w:val="18"/>
                <w:lang w:eastAsia="ja-JP"/>
              </w:rPr>
            </w:pPr>
            <w:r>
              <w:rPr>
                <w:rFonts w:cs="Arial"/>
                <w:szCs w:val="18"/>
                <w:lang w:eastAsia="ja-JP"/>
              </w:rPr>
              <w:t>DC_n48A-n260G</w:t>
            </w:r>
          </w:p>
          <w:p w:rsidR="002F1FC8" w:rsidRDefault="002F1FC8" w:rsidP="00ED4D11">
            <w:pPr>
              <w:pStyle w:val="TAC"/>
              <w:rPr>
                <w:rFonts w:cs="Arial"/>
                <w:szCs w:val="18"/>
                <w:lang w:eastAsia="ja-JP"/>
              </w:rPr>
            </w:pPr>
            <w:r>
              <w:rPr>
                <w:rFonts w:cs="Arial"/>
                <w:szCs w:val="18"/>
                <w:lang w:eastAsia="ja-JP"/>
              </w:rPr>
              <w:t>DC_n48A-n260H</w:t>
            </w:r>
          </w:p>
          <w:p w:rsidR="002F1FC8" w:rsidRDefault="002F1FC8" w:rsidP="00ED4D11">
            <w:pPr>
              <w:pStyle w:val="TAC"/>
              <w:rPr>
                <w:lang w:eastAsia="ja-JP"/>
              </w:rPr>
            </w:pPr>
            <w:r>
              <w:rPr>
                <w:rFonts w:cs="Arial"/>
                <w:szCs w:val="18"/>
              </w:rPr>
              <w:t>DC_n48A-n260I</w:t>
            </w:r>
          </w:p>
        </w:tc>
      </w:tr>
      <w:tr w:rsidR="002F1FC8" w:rsidRPr="00EF5447" w:rsidTr="00ED4D11">
        <w:trPr>
          <w:trHeight w:val="187"/>
          <w:jc w:val="center"/>
        </w:trPr>
        <w:tc>
          <w:tcPr>
            <w:tcW w:w="3823" w:type="dxa"/>
            <w:vAlign w:val="center"/>
          </w:tcPr>
          <w:p w:rsidR="002F1FC8" w:rsidRDefault="002F1FC8" w:rsidP="00ED4D11">
            <w:pPr>
              <w:pStyle w:val="af5"/>
              <w:jc w:val="center"/>
              <w:rPr>
                <w:rFonts w:ascii="Arial" w:hAnsi="Arial" w:cs="Arial"/>
                <w:sz w:val="18"/>
                <w:szCs w:val="18"/>
              </w:rPr>
            </w:pPr>
            <w:r>
              <w:rPr>
                <w:rFonts w:ascii="Arial" w:hAnsi="Arial" w:cs="Arial"/>
                <w:sz w:val="18"/>
                <w:szCs w:val="18"/>
              </w:rPr>
              <w:t>DC_n48A-n261A</w:t>
            </w:r>
          </w:p>
          <w:p w:rsidR="002F1FC8" w:rsidRDefault="002F1FC8" w:rsidP="00ED4D11">
            <w:pPr>
              <w:pStyle w:val="af5"/>
              <w:jc w:val="center"/>
              <w:rPr>
                <w:rFonts w:ascii="Arial" w:hAnsi="Arial" w:cs="Arial"/>
                <w:sz w:val="18"/>
                <w:szCs w:val="18"/>
              </w:rPr>
            </w:pPr>
            <w:r>
              <w:rPr>
                <w:rFonts w:ascii="Arial" w:hAnsi="Arial" w:cs="Arial"/>
                <w:sz w:val="18"/>
                <w:szCs w:val="18"/>
              </w:rPr>
              <w:t>DC_n48A-n261G</w:t>
            </w:r>
          </w:p>
          <w:p w:rsidR="002F1FC8" w:rsidRDefault="002F1FC8" w:rsidP="00ED4D11">
            <w:pPr>
              <w:pStyle w:val="af5"/>
              <w:jc w:val="center"/>
              <w:rPr>
                <w:rFonts w:ascii="Arial" w:hAnsi="Arial" w:cs="Arial"/>
                <w:sz w:val="18"/>
                <w:szCs w:val="18"/>
              </w:rPr>
            </w:pPr>
            <w:r>
              <w:rPr>
                <w:rFonts w:ascii="Arial" w:hAnsi="Arial" w:cs="Arial"/>
                <w:sz w:val="18"/>
                <w:szCs w:val="18"/>
              </w:rPr>
              <w:t>DC_n48A-n261H</w:t>
            </w:r>
          </w:p>
          <w:p w:rsidR="002F1FC8" w:rsidRDefault="002F1FC8" w:rsidP="00ED4D11">
            <w:pPr>
              <w:pStyle w:val="af5"/>
              <w:jc w:val="center"/>
              <w:rPr>
                <w:rFonts w:ascii="Arial" w:hAnsi="Arial" w:cs="Arial"/>
                <w:sz w:val="18"/>
                <w:szCs w:val="18"/>
              </w:rPr>
            </w:pPr>
            <w:r>
              <w:rPr>
                <w:rFonts w:ascii="Arial" w:hAnsi="Arial" w:cs="Arial"/>
                <w:sz w:val="18"/>
                <w:szCs w:val="18"/>
              </w:rPr>
              <w:t>DC_n48A-n261I</w:t>
            </w:r>
          </w:p>
          <w:p w:rsidR="002F1FC8" w:rsidRDefault="002F1FC8" w:rsidP="00ED4D11">
            <w:pPr>
              <w:pStyle w:val="af5"/>
              <w:jc w:val="center"/>
              <w:rPr>
                <w:rFonts w:ascii="Arial" w:hAnsi="Arial" w:cs="Arial"/>
                <w:sz w:val="18"/>
                <w:szCs w:val="18"/>
              </w:rPr>
            </w:pPr>
            <w:r>
              <w:rPr>
                <w:rFonts w:ascii="Arial" w:hAnsi="Arial" w:cs="Arial"/>
                <w:sz w:val="18"/>
                <w:szCs w:val="18"/>
              </w:rPr>
              <w:t>DC_n48A-n261J</w:t>
            </w:r>
          </w:p>
          <w:p w:rsidR="002F1FC8" w:rsidRDefault="002F1FC8" w:rsidP="00ED4D11">
            <w:pPr>
              <w:pStyle w:val="af5"/>
              <w:jc w:val="center"/>
              <w:rPr>
                <w:rFonts w:ascii="Arial" w:hAnsi="Arial" w:cs="Arial"/>
                <w:sz w:val="18"/>
                <w:szCs w:val="18"/>
              </w:rPr>
            </w:pPr>
            <w:r>
              <w:rPr>
                <w:rFonts w:ascii="Arial" w:hAnsi="Arial" w:cs="Arial"/>
                <w:sz w:val="18"/>
                <w:szCs w:val="18"/>
              </w:rPr>
              <w:t>DC_n48A-n261K</w:t>
            </w:r>
          </w:p>
          <w:p w:rsidR="002F1FC8" w:rsidRDefault="002F1FC8" w:rsidP="00ED4D11">
            <w:pPr>
              <w:pStyle w:val="af5"/>
              <w:jc w:val="center"/>
              <w:rPr>
                <w:rFonts w:ascii="Arial" w:hAnsi="Arial" w:cs="Arial"/>
                <w:sz w:val="18"/>
                <w:szCs w:val="18"/>
              </w:rPr>
            </w:pPr>
            <w:r>
              <w:rPr>
                <w:rFonts w:ascii="Arial" w:hAnsi="Arial" w:cs="Arial"/>
                <w:sz w:val="18"/>
                <w:szCs w:val="18"/>
              </w:rPr>
              <w:t>DC_n48A-n261L</w:t>
            </w:r>
          </w:p>
          <w:p w:rsidR="002F1FC8" w:rsidRDefault="002F1FC8" w:rsidP="00ED4D11">
            <w:pPr>
              <w:pStyle w:val="af5"/>
              <w:jc w:val="center"/>
              <w:rPr>
                <w:rFonts w:ascii="Arial" w:hAnsi="Arial" w:cs="Arial"/>
                <w:sz w:val="18"/>
                <w:szCs w:val="18"/>
              </w:rPr>
            </w:pPr>
            <w:r>
              <w:rPr>
                <w:rFonts w:ascii="Arial" w:hAnsi="Arial" w:cs="Arial"/>
                <w:sz w:val="18"/>
                <w:szCs w:val="18"/>
              </w:rPr>
              <w:t>DC_n48A-n261M</w:t>
            </w:r>
          </w:p>
          <w:p w:rsidR="002F1FC8" w:rsidRDefault="002F1FC8" w:rsidP="00ED4D11">
            <w:pPr>
              <w:pStyle w:val="TAC"/>
              <w:rPr>
                <w:rFonts w:cs="Arial"/>
                <w:szCs w:val="18"/>
                <w:lang w:eastAsia="ja-JP"/>
              </w:rPr>
            </w:pPr>
            <w:r>
              <w:rPr>
                <w:rFonts w:cs="Arial"/>
                <w:szCs w:val="18"/>
                <w:lang w:eastAsia="ja-JP"/>
              </w:rPr>
              <w:t>DC_n48B-n261A</w:t>
            </w:r>
          </w:p>
          <w:p w:rsidR="002F1FC8" w:rsidRDefault="002F1FC8" w:rsidP="00ED4D11">
            <w:pPr>
              <w:pStyle w:val="TAC"/>
              <w:rPr>
                <w:rFonts w:cs="Arial"/>
                <w:szCs w:val="18"/>
                <w:lang w:eastAsia="ja-JP"/>
              </w:rPr>
            </w:pPr>
            <w:r>
              <w:rPr>
                <w:rFonts w:cs="Arial"/>
                <w:szCs w:val="18"/>
                <w:lang w:eastAsia="ja-JP"/>
              </w:rPr>
              <w:t>DC_n48B-n261I</w:t>
            </w:r>
          </w:p>
          <w:p w:rsidR="002F1FC8" w:rsidRDefault="002F1FC8" w:rsidP="00ED4D11">
            <w:pPr>
              <w:pStyle w:val="TAC"/>
              <w:rPr>
                <w:rFonts w:cs="Arial"/>
                <w:szCs w:val="18"/>
                <w:lang w:eastAsia="ja-JP"/>
              </w:rPr>
            </w:pPr>
            <w:r>
              <w:rPr>
                <w:rFonts w:cs="Arial"/>
                <w:szCs w:val="18"/>
                <w:lang w:eastAsia="ja-JP"/>
              </w:rPr>
              <w:t>DC_n48B-n261J</w:t>
            </w:r>
          </w:p>
          <w:p w:rsidR="002F1FC8" w:rsidRDefault="002F1FC8" w:rsidP="00ED4D11">
            <w:pPr>
              <w:pStyle w:val="TAC"/>
              <w:rPr>
                <w:rFonts w:cs="Arial"/>
                <w:szCs w:val="18"/>
                <w:lang w:eastAsia="ja-JP"/>
              </w:rPr>
            </w:pPr>
            <w:r>
              <w:rPr>
                <w:rFonts w:cs="Arial"/>
                <w:szCs w:val="18"/>
                <w:lang w:eastAsia="ja-JP"/>
              </w:rPr>
              <w:t>DC_n48B-n261K</w:t>
            </w:r>
          </w:p>
          <w:p w:rsidR="002F1FC8" w:rsidRDefault="002F1FC8" w:rsidP="00ED4D11">
            <w:pPr>
              <w:pStyle w:val="TAC"/>
              <w:rPr>
                <w:rFonts w:cs="Arial"/>
                <w:szCs w:val="18"/>
                <w:lang w:eastAsia="ja-JP"/>
              </w:rPr>
            </w:pPr>
            <w:r>
              <w:rPr>
                <w:rFonts w:cs="Arial"/>
                <w:szCs w:val="18"/>
                <w:lang w:eastAsia="ja-JP"/>
              </w:rPr>
              <w:t>DC_n48B-n261L</w:t>
            </w:r>
          </w:p>
          <w:p w:rsidR="002F1FC8" w:rsidRDefault="002F1FC8" w:rsidP="00ED4D11">
            <w:pPr>
              <w:pStyle w:val="TAC"/>
              <w:rPr>
                <w:lang w:eastAsia="ja-JP"/>
              </w:rPr>
            </w:pPr>
            <w:r>
              <w:rPr>
                <w:rFonts w:cs="Arial"/>
                <w:szCs w:val="18"/>
              </w:rPr>
              <w:t>DC_n48B-n261M</w:t>
            </w:r>
          </w:p>
        </w:tc>
        <w:tc>
          <w:tcPr>
            <w:tcW w:w="3969" w:type="dxa"/>
            <w:vAlign w:val="center"/>
          </w:tcPr>
          <w:p w:rsidR="002F1FC8" w:rsidRDefault="002F1FC8" w:rsidP="00ED4D11">
            <w:pPr>
              <w:pStyle w:val="af5"/>
              <w:jc w:val="center"/>
              <w:rPr>
                <w:rFonts w:ascii="Arial" w:hAnsi="Arial" w:cs="Arial"/>
                <w:sz w:val="18"/>
                <w:szCs w:val="18"/>
              </w:rPr>
            </w:pPr>
            <w:r>
              <w:rPr>
                <w:rFonts w:ascii="Arial" w:hAnsi="Arial" w:cs="Arial"/>
                <w:sz w:val="18"/>
                <w:szCs w:val="18"/>
              </w:rPr>
              <w:t>DC_n48A-n261A</w:t>
            </w:r>
          </w:p>
          <w:p w:rsidR="002F1FC8" w:rsidRDefault="002F1FC8" w:rsidP="00ED4D11">
            <w:pPr>
              <w:pStyle w:val="TAC"/>
              <w:rPr>
                <w:rFonts w:cs="Arial"/>
                <w:szCs w:val="18"/>
                <w:lang w:eastAsia="zh-CN"/>
              </w:rPr>
            </w:pPr>
            <w:r>
              <w:rPr>
                <w:rFonts w:cs="Arial"/>
                <w:szCs w:val="18"/>
                <w:lang w:eastAsia="zh-CN"/>
              </w:rPr>
              <w:t xml:space="preserve">DC_n48A-n261G </w:t>
            </w:r>
          </w:p>
          <w:p w:rsidR="002F1FC8" w:rsidRDefault="002F1FC8" w:rsidP="00ED4D11">
            <w:pPr>
              <w:pStyle w:val="TAC"/>
              <w:rPr>
                <w:rFonts w:cs="Arial"/>
                <w:szCs w:val="18"/>
                <w:lang w:eastAsia="zh-CN"/>
              </w:rPr>
            </w:pPr>
            <w:r>
              <w:rPr>
                <w:rFonts w:cs="Arial"/>
                <w:szCs w:val="18"/>
                <w:lang w:eastAsia="zh-CN"/>
              </w:rPr>
              <w:t xml:space="preserve">DC_n48A-n261H </w:t>
            </w:r>
          </w:p>
          <w:p w:rsidR="002F1FC8" w:rsidRDefault="002F1FC8" w:rsidP="00ED4D11">
            <w:pPr>
              <w:pStyle w:val="TAC"/>
              <w:rPr>
                <w:lang w:eastAsia="ja-JP"/>
              </w:rPr>
            </w:pPr>
            <w:r>
              <w:rPr>
                <w:rFonts w:cs="Arial"/>
                <w:szCs w:val="18"/>
                <w:lang w:eastAsia="zh-CN"/>
              </w:rPr>
              <w:t>DC_n48A-n261I</w:t>
            </w:r>
          </w:p>
        </w:tc>
      </w:tr>
      <w:tr w:rsidR="002F1FC8" w:rsidRPr="00EF5447" w:rsidTr="00ED4D11">
        <w:trPr>
          <w:trHeight w:val="187"/>
          <w:jc w:val="center"/>
        </w:trPr>
        <w:tc>
          <w:tcPr>
            <w:tcW w:w="3823" w:type="dxa"/>
            <w:vAlign w:val="center"/>
          </w:tcPr>
          <w:p w:rsidR="002F1FC8" w:rsidRDefault="002F1FC8" w:rsidP="00ED4D11">
            <w:pPr>
              <w:pStyle w:val="af5"/>
              <w:jc w:val="center"/>
              <w:rPr>
                <w:rFonts w:ascii="Arial" w:hAnsi="Arial" w:cs="Arial"/>
                <w:sz w:val="18"/>
                <w:szCs w:val="18"/>
              </w:rPr>
            </w:pPr>
            <w:r>
              <w:rPr>
                <w:rFonts w:ascii="Arial" w:hAnsi="Arial" w:cs="Arial"/>
                <w:sz w:val="18"/>
                <w:szCs w:val="18"/>
              </w:rPr>
              <w:t>DC_n48A-n261(2A)</w:t>
            </w:r>
          </w:p>
          <w:p w:rsidR="002F1FC8" w:rsidRDefault="002F1FC8" w:rsidP="00ED4D11">
            <w:pPr>
              <w:pStyle w:val="af5"/>
              <w:jc w:val="center"/>
              <w:rPr>
                <w:rFonts w:ascii="Arial" w:hAnsi="Arial" w:cs="Arial"/>
                <w:sz w:val="18"/>
                <w:szCs w:val="18"/>
              </w:rPr>
            </w:pPr>
            <w:r>
              <w:rPr>
                <w:rFonts w:ascii="Arial" w:hAnsi="Arial" w:cs="Arial"/>
                <w:sz w:val="18"/>
                <w:szCs w:val="18"/>
              </w:rPr>
              <w:t>DC_n48A-n261(2G)</w:t>
            </w:r>
          </w:p>
          <w:p w:rsidR="002F1FC8" w:rsidRDefault="002F1FC8" w:rsidP="00ED4D11">
            <w:pPr>
              <w:pStyle w:val="af5"/>
              <w:jc w:val="center"/>
              <w:rPr>
                <w:rFonts w:ascii="Arial" w:hAnsi="Arial" w:cs="Arial"/>
                <w:sz w:val="18"/>
                <w:szCs w:val="18"/>
              </w:rPr>
            </w:pPr>
            <w:r>
              <w:rPr>
                <w:rFonts w:ascii="Arial" w:hAnsi="Arial" w:cs="Arial"/>
                <w:sz w:val="18"/>
                <w:szCs w:val="18"/>
              </w:rPr>
              <w:t>DC_n48A-n261(2H)</w:t>
            </w:r>
          </w:p>
          <w:p w:rsidR="002F1FC8" w:rsidRDefault="002F1FC8" w:rsidP="00ED4D11">
            <w:pPr>
              <w:pStyle w:val="af5"/>
              <w:jc w:val="center"/>
              <w:rPr>
                <w:rFonts w:ascii="Arial" w:hAnsi="Arial" w:cs="Arial"/>
                <w:sz w:val="18"/>
                <w:szCs w:val="18"/>
              </w:rPr>
            </w:pPr>
            <w:r>
              <w:rPr>
                <w:rFonts w:ascii="Arial" w:hAnsi="Arial" w:cs="Arial"/>
                <w:sz w:val="18"/>
                <w:szCs w:val="18"/>
              </w:rPr>
              <w:t>DC_n48A-n261(2I)</w:t>
            </w:r>
          </w:p>
          <w:p w:rsidR="002F1FC8" w:rsidRDefault="002F1FC8" w:rsidP="00ED4D11">
            <w:pPr>
              <w:pStyle w:val="af5"/>
              <w:jc w:val="center"/>
              <w:rPr>
                <w:rFonts w:ascii="Arial" w:hAnsi="Arial" w:cs="Arial"/>
                <w:sz w:val="18"/>
                <w:szCs w:val="18"/>
              </w:rPr>
            </w:pPr>
            <w:r>
              <w:rPr>
                <w:rFonts w:ascii="Arial" w:hAnsi="Arial" w:cs="Arial"/>
                <w:sz w:val="18"/>
                <w:szCs w:val="18"/>
              </w:rPr>
              <w:t>DC_n48A-n261(3A)</w:t>
            </w:r>
          </w:p>
          <w:p w:rsidR="002F1FC8" w:rsidRDefault="002F1FC8" w:rsidP="00ED4D11">
            <w:pPr>
              <w:pStyle w:val="af5"/>
              <w:jc w:val="center"/>
              <w:rPr>
                <w:rFonts w:ascii="Arial" w:hAnsi="Arial" w:cs="Arial"/>
                <w:sz w:val="18"/>
                <w:szCs w:val="18"/>
              </w:rPr>
            </w:pPr>
            <w:r>
              <w:rPr>
                <w:rFonts w:ascii="Arial" w:hAnsi="Arial" w:cs="Arial"/>
                <w:sz w:val="18"/>
                <w:szCs w:val="18"/>
              </w:rPr>
              <w:t>DC_n48A-n261(4A)</w:t>
            </w:r>
          </w:p>
          <w:p w:rsidR="002F1FC8" w:rsidRDefault="002F1FC8" w:rsidP="00ED4D11">
            <w:pPr>
              <w:pStyle w:val="af5"/>
              <w:jc w:val="center"/>
              <w:rPr>
                <w:rFonts w:ascii="Arial" w:hAnsi="Arial" w:cs="Arial"/>
                <w:sz w:val="18"/>
                <w:szCs w:val="18"/>
              </w:rPr>
            </w:pPr>
            <w:r>
              <w:rPr>
                <w:rFonts w:ascii="Arial" w:hAnsi="Arial" w:cs="Arial"/>
                <w:sz w:val="18"/>
                <w:szCs w:val="18"/>
              </w:rPr>
              <w:t>DC_n48A-n261(A-G)</w:t>
            </w:r>
          </w:p>
          <w:p w:rsidR="002F1FC8" w:rsidRDefault="002F1FC8" w:rsidP="00ED4D11">
            <w:pPr>
              <w:pStyle w:val="af5"/>
              <w:jc w:val="center"/>
              <w:rPr>
                <w:rFonts w:ascii="Arial" w:hAnsi="Arial" w:cs="Arial"/>
                <w:sz w:val="18"/>
                <w:szCs w:val="18"/>
              </w:rPr>
            </w:pPr>
            <w:r>
              <w:rPr>
                <w:rFonts w:ascii="Arial" w:hAnsi="Arial" w:cs="Arial"/>
                <w:sz w:val="18"/>
                <w:szCs w:val="18"/>
              </w:rPr>
              <w:t>DC_n48A-n261(A-H)</w:t>
            </w:r>
          </w:p>
          <w:p w:rsidR="002F1FC8" w:rsidRDefault="002F1FC8" w:rsidP="00ED4D11">
            <w:pPr>
              <w:pStyle w:val="af5"/>
              <w:jc w:val="center"/>
              <w:rPr>
                <w:rFonts w:ascii="Arial" w:hAnsi="Arial" w:cs="Arial"/>
                <w:sz w:val="18"/>
                <w:szCs w:val="18"/>
              </w:rPr>
            </w:pPr>
            <w:r>
              <w:rPr>
                <w:rFonts w:ascii="Arial" w:hAnsi="Arial" w:cs="Arial"/>
                <w:sz w:val="18"/>
                <w:szCs w:val="18"/>
              </w:rPr>
              <w:t>DC_n48A-n261(A-I)</w:t>
            </w:r>
          </w:p>
          <w:p w:rsidR="002F1FC8" w:rsidRDefault="002F1FC8" w:rsidP="00ED4D11">
            <w:pPr>
              <w:pStyle w:val="af5"/>
              <w:jc w:val="center"/>
              <w:rPr>
                <w:rFonts w:ascii="Arial" w:hAnsi="Arial" w:cs="Arial"/>
                <w:sz w:val="18"/>
                <w:szCs w:val="18"/>
              </w:rPr>
            </w:pPr>
            <w:r>
              <w:rPr>
                <w:rFonts w:ascii="Arial" w:hAnsi="Arial" w:cs="Arial"/>
                <w:sz w:val="18"/>
                <w:szCs w:val="18"/>
              </w:rPr>
              <w:t>DC_n48A-n261(G-H)</w:t>
            </w:r>
          </w:p>
          <w:p w:rsidR="002F1FC8" w:rsidRDefault="002F1FC8" w:rsidP="00ED4D11">
            <w:pPr>
              <w:pStyle w:val="af5"/>
              <w:jc w:val="center"/>
              <w:rPr>
                <w:rFonts w:ascii="Arial" w:hAnsi="Arial" w:cs="Arial"/>
                <w:sz w:val="18"/>
                <w:szCs w:val="18"/>
              </w:rPr>
            </w:pPr>
            <w:r>
              <w:rPr>
                <w:rFonts w:ascii="Arial" w:hAnsi="Arial" w:cs="Arial"/>
                <w:sz w:val="18"/>
                <w:szCs w:val="18"/>
              </w:rPr>
              <w:t>DC_n48A-n261(H-I)</w:t>
            </w:r>
          </w:p>
          <w:p w:rsidR="002F1FC8" w:rsidRDefault="002F1FC8" w:rsidP="00ED4D11">
            <w:pPr>
              <w:pStyle w:val="af5"/>
              <w:jc w:val="center"/>
              <w:rPr>
                <w:rFonts w:ascii="Arial" w:hAnsi="Arial" w:cs="Arial"/>
                <w:sz w:val="18"/>
                <w:szCs w:val="18"/>
              </w:rPr>
            </w:pPr>
            <w:r>
              <w:rPr>
                <w:rFonts w:ascii="Arial" w:hAnsi="Arial" w:cs="Arial"/>
                <w:sz w:val="18"/>
                <w:szCs w:val="18"/>
              </w:rPr>
              <w:t>DC_n48A-n261(G-I)</w:t>
            </w:r>
          </w:p>
          <w:p w:rsidR="002F1FC8" w:rsidRDefault="002F1FC8" w:rsidP="00ED4D11">
            <w:pPr>
              <w:pStyle w:val="TAC"/>
              <w:rPr>
                <w:rFonts w:cs="Arial"/>
                <w:szCs w:val="18"/>
                <w:lang w:eastAsia="ja-JP"/>
              </w:rPr>
            </w:pPr>
            <w:r>
              <w:rPr>
                <w:rFonts w:cs="Arial"/>
                <w:szCs w:val="18"/>
                <w:lang w:eastAsia="ja-JP"/>
              </w:rPr>
              <w:t>DC_n48(2A)-n261A</w:t>
            </w:r>
          </w:p>
          <w:p w:rsidR="002F1FC8" w:rsidRDefault="002F1FC8" w:rsidP="00ED4D11">
            <w:pPr>
              <w:pStyle w:val="TAC"/>
              <w:rPr>
                <w:rFonts w:cs="Arial"/>
                <w:szCs w:val="18"/>
                <w:lang w:eastAsia="ja-JP"/>
              </w:rPr>
            </w:pPr>
            <w:r>
              <w:rPr>
                <w:rFonts w:cs="Arial"/>
                <w:szCs w:val="18"/>
                <w:lang w:eastAsia="ja-JP"/>
              </w:rPr>
              <w:t>DC_n48(2A)-n261I</w:t>
            </w:r>
          </w:p>
          <w:p w:rsidR="002F1FC8" w:rsidRDefault="002F1FC8" w:rsidP="00ED4D11">
            <w:pPr>
              <w:pStyle w:val="TAC"/>
              <w:rPr>
                <w:rFonts w:cs="Arial"/>
                <w:szCs w:val="18"/>
                <w:lang w:eastAsia="ja-JP"/>
              </w:rPr>
            </w:pPr>
            <w:r>
              <w:rPr>
                <w:rFonts w:cs="Arial"/>
                <w:szCs w:val="18"/>
                <w:lang w:eastAsia="ja-JP"/>
              </w:rPr>
              <w:t>DC_n48(2A)-n261J</w:t>
            </w:r>
          </w:p>
          <w:p w:rsidR="002F1FC8" w:rsidRDefault="002F1FC8" w:rsidP="00ED4D11">
            <w:pPr>
              <w:pStyle w:val="TAC"/>
              <w:rPr>
                <w:rFonts w:cs="Arial"/>
                <w:szCs w:val="18"/>
                <w:lang w:eastAsia="ja-JP"/>
              </w:rPr>
            </w:pPr>
            <w:r>
              <w:rPr>
                <w:rFonts w:cs="Arial"/>
                <w:szCs w:val="18"/>
                <w:lang w:eastAsia="ja-JP"/>
              </w:rPr>
              <w:t>DC_n48(2A)-n261K</w:t>
            </w:r>
          </w:p>
          <w:p w:rsidR="002F1FC8" w:rsidRDefault="002F1FC8" w:rsidP="00ED4D11">
            <w:pPr>
              <w:pStyle w:val="TAC"/>
              <w:rPr>
                <w:rFonts w:cs="Arial"/>
                <w:szCs w:val="18"/>
                <w:lang w:eastAsia="ja-JP"/>
              </w:rPr>
            </w:pPr>
            <w:r>
              <w:rPr>
                <w:rFonts w:cs="Arial"/>
                <w:szCs w:val="18"/>
                <w:lang w:eastAsia="ja-JP"/>
              </w:rPr>
              <w:t>DC_n48(2A)-n261L</w:t>
            </w:r>
          </w:p>
          <w:p w:rsidR="002F1FC8" w:rsidRDefault="002F1FC8" w:rsidP="00ED4D11">
            <w:pPr>
              <w:pStyle w:val="af5"/>
              <w:jc w:val="center"/>
              <w:rPr>
                <w:rFonts w:ascii="Arial" w:hAnsi="Arial" w:cs="Arial"/>
                <w:sz w:val="18"/>
                <w:szCs w:val="18"/>
              </w:rPr>
            </w:pPr>
            <w:r>
              <w:rPr>
                <w:rFonts w:ascii="Arial" w:hAnsi="Arial" w:cs="Arial"/>
                <w:sz w:val="18"/>
                <w:szCs w:val="18"/>
              </w:rPr>
              <w:t>DC_n48(2A)-n261M</w:t>
            </w:r>
          </w:p>
          <w:p w:rsidR="002F1FC8" w:rsidRDefault="002F1FC8" w:rsidP="00ED4D11">
            <w:pPr>
              <w:pStyle w:val="TAC"/>
              <w:rPr>
                <w:rFonts w:cs="Arial"/>
                <w:szCs w:val="18"/>
                <w:lang w:eastAsia="ja-JP"/>
              </w:rPr>
            </w:pPr>
            <w:r>
              <w:rPr>
                <w:rFonts w:cs="Arial"/>
                <w:szCs w:val="18"/>
                <w:lang w:eastAsia="ja-JP"/>
              </w:rPr>
              <w:t>DC_n48(A-B)-n261A</w:t>
            </w:r>
          </w:p>
          <w:p w:rsidR="002F1FC8" w:rsidRDefault="002F1FC8" w:rsidP="00ED4D11">
            <w:pPr>
              <w:pStyle w:val="TAC"/>
              <w:rPr>
                <w:rFonts w:cs="Arial"/>
                <w:szCs w:val="18"/>
                <w:lang w:eastAsia="ja-JP"/>
              </w:rPr>
            </w:pPr>
            <w:r>
              <w:rPr>
                <w:rFonts w:cs="Arial"/>
                <w:szCs w:val="18"/>
                <w:lang w:eastAsia="ja-JP"/>
              </w:rPr>
              <w:t>DC_n48(A-B)-n261I</w:t>
            </w:r>
          </w:p>
          <w:p w:rsidR="002F1FC8" w:rsidRDefault="002F1FC8" w:rsidP="00ED4D11">
            <w:pPr>
              <w:pStyle w:val="TAC"/>
              <w:rPr>
                <w:rFonts w:cs="Arial"/>
                <w:szCs w:val="18"/>
                <w:lang w:eastAsia="ja-JP"/>
              </w:rPr>
            </w:pPr>
            <w:r>
              <w:rPr>
                <w:rFonts w:cs="Arial"/>
                <w:szCs w:val="18"/>
                <w:lang w:eastAsia="ja-JP"/>
              </w:rPr>
              <w:t>DC_n48(A-B)-n261J</w:t>
            </w:r>
          </w:p>
          <w:p w:rsidR="002F1FC8" w:rsidRDefault="002F1FC8" w:rsidP="00ED4D11">
            <w:pPr>
              <w:pStyle w:val="TAC"/>
              <w:rPr>
                <w:rFonts w:cs="Arial"/>
                <w:szCs w:val="18"/>
                <w:lang w:eastAsia="ja-JP"/>
              </w:rPr>
            </w:pPr>
            <w:r>
              <w:rPr>
                <w:rFonts w:cs="Arial"/>
                <w:szCs w:val="18"/>
                <w:lang w:eastAsia="ja-JP"/>
              </w:rPr>
              <w:t>DC_n48(A-B)-n261K</w:t>
            </w:r>
          </w:p>
          <w:p w:rsidR="002F1FC8" w:rsidRDefault="002F1FC8" w:rsidP="00ED4D11">
            <w:pPr>
              <w:pStyle w:val="TAC"/>
              <w:rPr>
                <w:rFonts w:cs="Arial"/>
                <w:szCs w:val="18"/>
                <w:lang w:eastAsia="ja-JP"/>
              </w:rPr>
            </w:pPr>
            <w:r>
              <w:rPr>
                <w:rFonts w:cs="Arial"/>
                <w:szCs w:val="18"/>
                <w:lang w:eastAsia="ja-JP"/>
              </w:rPr>
              <w:t>DC_n48(A-B)-n261L</w:t>
            </w:r>
          </w:p>
          <w:p w:rsidR="002F1FC8" w:rsidRDefault="002F1FC8" w:rsidP="00ED4D11">
            <w:pPr>
              <w:pStyle w:val="TAC"/>
              <w:rPr>
                <w:lang w:eastAsia="ja-JP"/>
              </w:rPr>
            </w:pPr>
            <w:r>
              <w:rPr>
                <w:rFonts w:cs="Arial"/>
                <w:szCs w:val="18"/>
              </w:rPr>
              <w:t>DC_n48(A-B)-n261M</w:t>
            </w:r>
          </w:p>
        </w:tc>
        <w:tc>
          <w:tcPr>
            <w:tcW w:w="3969" w:type="dxa"/>
            <w:vAlign w:val="center"/>
          </w:tcPr>
          <w:p w:rsidR="002F1FC8" w:rsidRDefault="002F1FC8" w:rsidP="00ED4D11">
            <w:pPr>
              <w:pStyle w:val="TAC"/>
              <w:rPr>
                <w:rFonts w:cs="Arial"/>
                <w:szCs w:val="18"/>
                <w:lang w:eastAsia="ja-JP"/>
              </w:rPr>
            </w:pPr>
            <w:r>
              <w:rPr>
                <w:rFonts w:cs="Arial"/>
                <w:szCs w:val="18"/>
                <w:lang w:eastAsia="ja-JP"/>
              </w:rPr>
              <w:t>DC_n48A-n261A</w:t>
            </w:r>
          </w:p>
          <w:p w:rsidR="002F1FC8" w:rsidRDefault="002F1FC8" w:rsidP="00ED4D11">
            <w:pPr>
              <w:pStyle w:val="TAC"/>
              <w:rPr>
                <w:rFonts w:cs="Arial"/>
                <w:szCs w:val="18"/>
                <w:lang w:eastAsia="ja-JP"/>
              </w:rPr>
            </w:pPr>
            <w:r>
              <w:rPr>
                <w:rFonts w:cs="Arial"/>
                <w:szCs w:val="18"/>
                <w:lang w:eastAsia="ja-JP"/>
              </w:rPr>
              <w:t>DC_n48A-n261G</w:t>
            </w:r>
          </w:p>
          <w:p w:rsidR="002F1FC8" w:rsidRDefault="002F1FC8" w:rsidP="00ED4D11">
            <w:pPr>
              <w:pStyle w:val="TAC"/>
              <w:rPr>
                <w:rFonts w:cs="Arial"/>
                <w:szCs w:val="18"/>
                <w:lang w:eastAsia="ja-JP"/>
              </w:rPr>
            </w:pPr>
            <w:r>
              <w:rPr>
                <w:rFonts w:cs="Arial"/>
                <w:szCs w:val="18"/>
                <w:lang w:eastAsia="ja-JP"/>
              </w:rPr>
              <w:t>DC_n48A-n261H</w:t>
            </w:r>
          </w:p>
          <w:p w:rsidR="002F1FC8" w:rsidRDefault="002F1FC8" w:rsidP="00ED4D11">
            <w:pPr>
              <w:pStyle w:val="TAC"/>
              <w:rPr>
                <w:lang w:eastAsia="ja-JP"/>
              </w:rPr>
            </w:pPr>
            <w:r>
              <w:rPr>
                <w:rFonts w:cs="Arial"/>
                <w:szCs w:val="18"/>
              </w:rPr>
              <w:t>DC_n48A-n261I</w:t>
            </w:r>
          </w:p>
        </w:tc>
      </w:tr>
      <w:tr w:rsidR="002F1FC8" w:rsidRPr="00EF5447" w:rsidTr="00ED4D11">
        <w:trPr>
          <w:trHeight w:val="187"/>
          <w:jc w:val="center"/>
        </w:trPr>
        <w:tc>
          <w:tcPr>
            <w:tcW w:w="3823" w:type="dxa"/>
          </w:tcPr>
          <w:p w:rsidR="002F1FC8" w:rsidRDefault="002F1FC8" w:rsidP="00ED4D11">
            <w:pPr>
              <w:pStyle w:val="TAC"/>
              <w:rPr>
                <w:lang w:eastAsia="ja-JP"/>
              </w:rPr>
            </w:pPr>
            <w:r>
              <w:rPr>
                <w:lang w:eastAsia="ja-JP"/>
              </w:rPr>
              <w:lastRenderedPageBreak/>
              <w:t>DC_n66A-n258A</w:t>
            </w:r>
          </w:p>
          <w:p w:rsidR="002F1FC8" w:rsidRDefault="002F1FC8" w:rsidP="00ED4D11">
            <w:pPr>
              <w:pStyle w:val="TAC"/>
              <w:rPr>
                <w:lang w:eastAsia="ja-JP"/>
              </w:rPr>
            </w:pPr>
            <w:r>
              <w:rPr>
                <w:lang w:eastAsia="ja-JP"/>
              </w:rPr>
              <w:t>DC_n66A-n258(2A)</w:t>
            </w:r>
          </w:p>
          <w:p w:rsidR="002F1FC8" w:rsidRDefault="002F1FC8" w:rsidP="00ED4D11">
            <w:pPr>
              <w:pStyle w:val="TAC"/>
              <w:rPr>
                <w:lang w:eastAsia="ja-JP"/>
              </w:rPr>
            </w:pPr>
            <w:r>
              <w:rPr>
                <w:lang w:eastAsia="ja-JP"/>
              </w:rPr>
              <w:t>DC_n66A-n258(3A)</w:t>
            </w:r>
          </w:p>
          <w:p w:rsidR="002F1FC8" w:rsidRDefault="002F1FC8" w:rsidP="00ED4D11">
            <w:pPr>
              <w:pStyle w:val="TAC"/>
              <w:rPr>
                <w:lang w:eastAsia="ja-JP"/>
              </w:rPr>
            </w:pPr>
            <w:r>
              <w:rPr>
                <w:lang w:eastAsia="ja-JP"/>
              </w:rPr>
              <w:t>DC_n66A-n258(4A)</w:t>
            </w:r>
          </w:p>
          <w:p w:rsidR="002F1FC8" w:rsidRDefault="002F1FC8" w:rsidP="00ED4D11">
            <w:pPr>
              <w:pStyle w:val="TAC"/>
              <w:rPr>
                <w:lang w:eastAsia="ja-JP"/>
              </w:rPr>
            </w:pPr>
            <w:r>
              <w:rPr>
                <w:lang w:eastAsia="ja-JP"/>
              </w:rPr>
              <w:t>DC_n66A-n258(5A)</w:t>
            </w:r>
          </w:p>
        </w:tc>
        <w:tc>
          <w:tcPr>
            <w:tcW w:w="3969" w:type="dxa"/>
          </w:tcPr>
          <w:p w:rsidR="002F1FC8" w:rsidRDefault="002F1FC8" w:rsidP="00ED4D11">
            <w:pPr>
              <w:pStyle w:val="TAC"/>
              <w:rPr>
                <w:lang w:eastAsia="ja-JP"/>
              </w:rPr>
            </w:pPr>
            <w:r>
              <w:rPr>
                <w:lang w:eastAsia="ja-JP"/>
              </w:rPr>
              <w:t>DC_n66A-n258A</w:t>
            </w:r>
          </w:p>
        </w:tc>
      </w:tr>
      <w:tr w:rsidR="002F1FC8" w:rsidRPr="00EF5447" w:rsidTr="00ED4D11">
        <w:trPr>
          <w:trHeight w:val="187"/>
          <w:jc w:val="center"/>
        </w:trPr>
        <w:tc>
          <w:tcPr>
            <w:tcW w:w="3823" w:type="dxa"/>
          </w:tcPr>
          <w:p w:rsidR="002F1FC8" w:rsidRDefault="002F1FC8" w:rsidP="00ED4D11">
            <w:pPr>
              <w:pStyle w:val="TAC"/>
              <w:rPr>
                <w:rFonts w:cs="Arial"/>
                <w:szCs w:val="18"/>
              </w:rPr>
            </w:pPr>
            <w:r>
              <w:rPr>
                <w:rFonts w:cs="Arial"/>
                <w:szCs w:val="18"/>
              </w:rPr>
              <w:t>DC_n66A-n260A</w:t>
            </w:r>
          </w:p>
          <w:p w:rsidR="002F1FC8" w:rsidRDefault="002F1FC8" w:rsidP="00ED4D11">
            <w:pPr>
              <w:pStyle w:val="TAC"/>
              <w:rPr>
                <w:rFonts w:cs="Arial"/>
                <w:szCs w:val="18"/>
              </w:rPr>
            </w:pPr>
            <w:r>
              <w:rPr>
                <w:rFonts w:cs="Arial"/>
                <w:szCs w:val="18"/>
              </w:rPr>
              <w:t>DC_n66A-n260G</w:t>
            </w:r>
          </w:p>
          <w:p w:rsidR="002F1FC8" w:rsidRDefault="002F1FC8" w:rsidP="00ED4D11">
            <w:pPr>
              <w:pStyle w:val="TAC"/>
              <w:rPr>
                <w:rFonts w:cs="Arial"/>
                <w:szCs w:val="18"/>
              </w:rPr>
            </w:pPr>
            <w:r>
              <w:rPr>
                <w:rFonts w:cs="Arial"/>
                <w:szCs w:val="18"/>
              </w:rPr>
              <w:t>DC_n66A-n260H</w:t>
            </w:r>
          </w:p>
          <w:p w:rsidR="002F1FC8" w:rsidRDefault="002F1FC8" w:rsidP="00ED4D11">
            <w:pPr>
              <w:pStyle w:val="TAC"/>
              <w:rPr>
                <w:rFonts w:cs="Arial"/>
                <w:szCs w:val="18"/>
              </w:rPr>
            </w:pPr>
            <w:r>
              <w:rPr>
                <w:rFonts w:cs="Arial"/>
                <w:szCs w:val="18"/>
              </w:rPr>
              <w:t>DC_n66A-n260I</w:t>
            </w:r>
          </w:p>
          <w:p w:rsidR="002F1FC8" w:rsidRDefault="002F1FC8" w:rsidP="00ED4D11">
            <w:pPr>
              <w:pStyle w:val="TAC"/>
              <w:rPr>
                <w:rFonts w:cs="Arial"/>
                <w:szCs w:val="18"/>
              </w:rPr>
            </w:pPr>
            <w:r>
              <w:rPr>
                <w:rFonts w:cs="Arial"/>
                <w:szCs w:val="18"/>
              </w:rPr>
              <w:t>DC_n66A-n260J</w:t>
            </w:r>
          </w:p>
          <w:p w:rsidR="002F1FC8" w:rsidRDefault="002F1FC8" w:rsidP="00ED4D11">
            <w:pPr>
              <w:pStyle w:val="TAC"/>
              <w:rPr>
                <w:rFonts w:cs="Arial"/>
                <w:szCs w:val="18"/>
              </w:rPr>
            </w:pPr>
            <w:r>
              <w:rPr>
                <w:rFonts w:cs="Arial"/>
                <w:szCs w:val="18"/>
              </w:rPr>
              <w:t>DC_n66A-n260K</w:t>
            </w:r>
          </w:p>
          <w:p w:rsidR="002F1FC8" w:rsidRDefault="002F1FC8" w:rsidP="00ED4D11">
            <w:pPr>
              <w:pStyle w:val="TAC"/>
              <w:rPr>
                <w:rFonts w:cs="Arial"/>
                <w:szCs w:val="18"/>
              </w:rPr>
            </w:pPr>
            <w:r>
              <w:rPr>
                <w:rFonts w:cs="Arial"/>
                <w:szCs w:val="18"/>
              </w:rPr>
              <w:t>DC_n66A-n260L</w:t>
            </w:r>
          </w:p>
          <w:p w:rsidR="002F1FC8" w:rsidRDefault="002F1FC8" w:rsidP="00ED4D11">
            <w:pPr>
              <w:pStyle w:val="TAC"/>
              <w:rPr>
                <w:lang w:eastAsia="ja-JP"/>
              </w:rPr>
            </w:pPr>
            <w:r>
              <w:rPr>
                <w:rFonts w:cs="Arial"/>
                <w:szCs w:val="18"/>
              </w:rPr>
              <w:t>DC_n66A-n260M</w:t>
            </w:r>
          </w:p>
        </w:tc>
        <w:tc>
          <w:tcPr>
            <w:tcW w:w="3969" w:type="dxa"/>
          </w:tcPr>
          <w:p w:rsidR="002F1FC8" w:rsidRDefault="002F1FC8" w:rsidP="00ED4D11">
            <w:pPr>
              <w:pStyle w:val="TAC"/>
              <w:rPr>
                <w:rFonts w:cs="Arial"/>
                <w:szCs w:val="18"/>
              </w:rPr>
            </w:pPr>
            <w:r>
              <w:rPr>
                <w:rFonts w:cs="Arial"/>
                <w:szCs w:val="18"/>
              </w:rPr>
              <w:t>DC_n66A-n260A</w:t>
            </w:r>
          </w:p>
          <w:p w:rsidR="002F1FC8" w:rsidRDefault="002F1FC8" w:rsidP="00ED4D11">
            <w:pPr>
              <w:pStyle w:val="TAC"/>
              <w:rPr>
                <w:rFonts w:cs="Arial"/>
                <w:szCs w:val="18"/>
              </w:rPr>
            </w:pPr>
            <w:r>
              <w:rPr>
                <w:rFonts w:cs="Arial"/>
                <w:szCs w:val="18"/>
              </w:rPr>
              <w:t>DC_n66A-n260G</w:t>
            </w:r>
          </w:p>
          <w:p w:rsidR="002F1FC8" w:rsidRDefault="002F1FC8" w:rsidP="00ED4D11">
            <w:pPr>
              <w:pStyle w:val="TAC"/>
              <w:rPr>
                <w:rFonts w:cs="Arial"/>
                <w:szCs w:val="18"/>
              </w:rPr>
            </w:pPr>
            <w:r>
              <w:rPr>
                <w:rFonts w:cs="Arial"/>
                <w:szCs w:val="18"/>
              </w:rPr>
              <w:t>DC_n66A-n260H</w:t>
            </w:r>
          </w:p>
          <w:p w:rsidR="002F1FC8" w:rsidRDefault="002F1FC8" w:rsidP="00ED4D11">
            <w:pPr>
              <w:pStyle w:val="TAC"/>
              <w:rPr>
                <w:rFonts w:cs="Arial"/>
                <w:szCs w:val="18"/>
              </w:rPr>
            </w:pPr>
            <w:r>
              <w:rPr>
                <w:rFonts w:cs="Arial"/>
                <w:szCs w:val="18"/>
              </w:rPr>
              <w:t>DC_n66A-n260I</w:t>
            </w:r>
          </w:p>
          <w:p w:rsidR="002F1FC8" w:rsidRDefault="002F1FC8" w:rsidP="00ED4D11">
            <w:pPr>
              <w:pStyle w:val="TAC"/>
              <w:rPr>
                <w:rFonts w:cs="Arial"/>
                <w:szCs w:val="18"/>
              </w:rPr>
            </w:pPr>
            <w:r>
              <w:rPr>
                <w:rFonts w:cs="Arial"/>
                <w:szCs w:val="18"/>
              </w:rPr>
              <w:t>DC_n66A-n260K</w:t>
            </w:r>
          </w:p>
          <w:p w:rsidR="002F1FC8" w:rsidRDefault="002F1FC8" w:rsidP="00ED4D11">
            <w:pPr>
              <w:pStyle w:val="TAC"/>
              <w:rPr>
                <w:rFonts w:cs="Arial"/>
                <w:szCs w:val="18"/>
              </w:rPr>
            </w:pPr>
            <w:r>
              <w:rPr>
                <w:rFonts w:cs="Arial"/>
                <w:szCs w:val="18"/>
              </w:rPr>
              <w:t>DC_n66A-n260L</w:t>
            </w:r>
          </w:p>
          <w:p w:rsidR="002F1FC8" w:rsidRDefault="002F1FC8" w:rsidP="00ED4D11">
            <w:pPr>
              <w:pStyle w:val="TAC"/>
              <w:rPr>
                <w:lang w:eastAsia="ja-JP"/>
              </w:rPr>
            </w:pPr>
            <w:r>
              <w:rPr>
                <w:rFonts w:cs="Arial"/>
                <w:szCs w:val="18"/>
              </w:rPr>
              <w:t>DC_n66A-n260M</w:t>
            </w:r>
          </w:p>
        </w:tc>
      </w:tr>
      <w:tr w:rsidR="002F1FC8" w:rsidRPr="00EF5447" w:rsidTr="00ED4D11">
        <w:trPr>
          <w:trHeight w:val="187"/>
          <w:jc w:val="center"/>
        </w:trPr>
        <w:tc>
          <w:tcPr>
            <w:tcW w:w="3823" w:type="dxa"/>
          </w:tcPr>
          <w:p w:rsidR="002F1FC8" w:rsidRDefault="002F1FC8" w:rsidP="00ED4D11">
            <w:pPr>
              <w:pStyle w:val="TAC"/>
              <w:rPr>
                <w:rFonts w:cs="Arial"/>
                <w:szCs w:val="18"/>
              </w:rPr>
            </w:pPr>
            <w:r>
              <w:rPr>
                <w:rFonts w:cs="Arial"/>
                <w:szCs w:val="18"/>
              </w:rPr>
              <w:t>DC_n66A-n260(2A)</w:t>
            </w:r>
          </w:p>
          <w:p w:rsidR="002F1FC8" w:rsidRDefault="002F1FC8" w:rsidP="00ED4D11">
            <w:pPr>
              <w:pStyle w:val="TAC"/>
              <w:rPr>
                <w:rFonts w:cs="Arial"/>
                <w:szCs w:val="18"/>
              </w:rPr>
            </w:pPr>
            <w:r>
              <w:rPr>
                <w:rFonts w:cs="Arial"/>
                <w:szCs w:val="18"/>
              </w:rPr>
              <w:t>DC_n66A-n260(3A)</w:t>
            </w:r>
          </w:p>
          <w:p w:rsidR="002F1FC8" w:rsidRDefault="002F1FC8" w:rsidP="00ED4D11">
            <w:pPr>
              <w:pStyle w:val="TAC"/>
              <w:rPr>
                <w:rFonts w:cs="Arial"/>
                <w:szCs w:val="18"/>
              </w:rPr>
            </w:pPr>
            <w:r>
              <w:rPr>
                <w:rFonts w:cs="Arial"/>
                <w:szCs w:val="18"/>
              </w:rPr>
              <w:t>DC_n66A-n260(4A)</w:t>
            </w:r>
          </w:p>
          <w:p w:rsidR="002F1FC8" w:rsidRDefault="002F1FC8" w:rsidP="00ED4D11">
            <w:pPr>
              <w:pStyle w:val="TAC"/>
              <w:rPr>
                <w:rFonts w:cs="Arial"/>
                <w:szCs w:val="18"/>
              </w:rPr>
            </w:pPr>
            <w:r>
              <w:rPr>
                <w:rFonts w:cs="Arial"/>
                <w:szCs w:val="18"/>
              </w:rPr>
              <w:t>DC_n66A-n260(5A)</w:t>
            </w:r>
          </w:p>
          <w:p w:rsidR="002F1FC8" w:rsidRDefault="002F1FC8" w:rsidP="00ED4D11">
            <w:pPr>
              <w:pStyle w:val="TAC"/>
              <w:rPr>
                <w:rFonts w:cs="Arial"/>
                <w:szCs w:val="18"/>
              </w:rPr>
            </w:pPr>
            <w:r>
              <w:rPr>
                <w:rFonts w:cs="Arial"/>
                <w:szCs w:val="18"/>
              </w:rPr>
              <w:t>DC_n66A-n260(6A)</w:t>
            </w:r>
          </w:p>
          <w:p w:rsidR="002F1FC8" w:rsidRDefault="002F1FC8" w:rsidP="00ED4D11">
            <w:pPr>
              <w:pStyle w:val="TAC"/>
              <w:rPr>
                <w:rFonts w:cs="Arial"/>
                <w:szCs w:val="18"/>
              </w:rPr>
            </w:pPr>
            <w:r>
              <w:rPr>
                <w:rFonts w:cs="Arial"/>
                <w:szCs w:val="18"/>
              </w:rPr>
              <w:t>DC_n66A-n260(7A)</w:t>
            </w:r>
          </w:p>
          <w:p w:rsidR="002F1FC8" w:rsidRDefault="002F1FC8" w:rsidP="00ED4D11">
            <w:pPr>
              <w:pStyle w:val="TAC"/>
              <w:rPr>
                <w:lang w:eastAsia="ja-JP"/>
              </w:rPr>
            </w:pPr>
            <w:r>
              <w:rPr>
                <w:rFonts w:cs="Arial"/>
                <w:szCs w:val="18"/>
              </w:rPr>
              <w:t>DC_n66A-n260(8A)</w:t>
            </w:r>
          </w:p>
        </w:tc>
        <w:tc>
          <w:tcPr>
            <w:tcW w:w="3969" w:type="dxa"/>
          </w:tcPr>
          <w:p w:rsidR="002F1FC8" w:rsidRDefault="002F1FC8" w:rsidP="00ED4D11">
            <w:pPr>
              <w:pStyle w:val="TAC"/>
              <w:rPr>
                <w:lang w:eastAsia="ja-JP"/>
              </w:rPr>
            </w:pPr>
            <w:r>
              <w:rPr>
                <w:rFonts w:cs="Arial"/>
                <w:szCs w:val="18"/>
              </w:rPr>
              <w:t>DC_n66A-n260A</w:t>
            </w:r>
          </w:p>
        </w:tc>
      </w:tr>
      <w:tr w:rsidR="002F1FC8" w:rsidRPr="00EF5447" w:rsidTr="00ED4D11">
        <w:trPr>
          <w:trHeight w:val="187"/>
          <w:jc w:val="center"/>
        </w:trPr>
        <w:tc>
          <w:tcPr>
            <w:tcW w:w="3823" w:type="dxa"/>
          </w:tcPr>
          <w:p w:rsidR="002F1FC8" w:rsidRDefault="002F1FC8" w:rsidP="00ED4D11">
            <w:pPr>
              <w:pStyle w:val="TAC"/>
              <w:rPr>
                <w:rFonts w:cs="Arial"/>
                <w:szCs w:val="18"/>
              </w:rPr>
            </w:pPr>
            <w:r>
              <w:rPr>
                <w:rFonts w:cs="Arial"/>
                <w:szCs w:val="18"/>
              </w:rPr>
              <w:t>DC_n66A-n261A</w:t>
            </w:r>
          </w:p>
          <w:p w:rsidR="002F1FC8" w:rsidRDefault="002F1FC8" w:rsidP="00ED4D11">
            <w:pPr>
              <w:pStyle w:val="TAC"/>
              <w:rPr>
                <w:rFonts w:cs="Arial"/>
                <w:szCs w:val="18"/>
              </w:rPr>
            </w:pPr>
            <w:r>
              <w:rPr>
                <w:rFonts w:cs="Arial"/>
                <w:szCs w:val="18"/>
              </w:rPr>
              <w:t>DC_n66A-n261G</w:t>
            </w:r>
          </w:p>
          <w:p w:rsidR="002F1FC8" w:rsidRDefault="002F1FC8" w:rsidP="00ED4D11">
            <w:pPr>
              <w:pStyle w:val="TAC"/>
              <w:rPr>
                <w:rFonts w:cs="Arial"/>
                <w:szCs w:val="18"/>
              </w:rPr>
            </w:pPr>
            <w:r>
              <w:rPr>
                <w:rFonts w:cs="Arial"/>
                <w:szCs w:val="18"/>
              </w:rPr>
              <w:t>DC_n66A-n261H</w:t>
            </w:r>
          </w:p>
          <w:p w:rsidR="002F1FC8" w:rsidRDefault="002F1FC8" w:rsidP="00ED4D11">
            <w:pPr>
              <w:pStyle w:val="TAC"/>
              <w:rPr>
                <w:rFonts w:cs="Arial"/>
                <w:szCs w:val="18"/>
              </w:rPr>
            </w:pPr>
            <w:r>
              <w:rPr>
                <w:rFonts w:cs="Arial"/>
                <w:szCs w:val="18"/>
              </w:rPr>
              <w:t>DC_n66A-n261I</w:t>
            </w:r>
          </w:p>
          <w:p w:rsidR="002F1FC8" w:rsidRDefault="002F1FC8" w:rsidP="00ED4D11">
            <w:pPr>
              <w:pStyle w:val="TAC"/>
              <w:rPr>
                <w:rFonts w:cs="Arial"/>
                <w:szCs w:val="18"/>
              </w:rPr>
            </w:pPr>
            <w:r>
              <w:rPr>
                <w:rFonts w:cs="Arial"/>
                <w:szCs w:val="18"/>
              </w:rPr>
              <w:t>DC_n66A-n261J</w:t>
            </w:r>
          </w:p>
          <w:p w:rsidR="002F1FC8" w:rsidRDefault="002F1FC8" w:rsidP="00ED4D11">
            <w:pPr>
              <w:pStyle w:val="TAC"/>
              <w:rPr>
                <w:rFonts w:cs="Arial"/>
                <w:szCs w:val="18"/>
              </w:rPr>
            </w:pPr>
            <w:r>
              <w:rPr>
                <w:rFonts w:cs="Arial"/>
                <w:szCs w:val="18"/>
              </w:rPr>
              <w:t>DC_n66A-n261K</w:t>
            </w:r>
          </w:p>
          <w:p w:rsidR="002F1FC8" w:rsidRDefault="002F1FC8" w:rsidP="00ED4D11">
            <w:pPr>
              <w:pStyle w:val="TAC"/>
              <w:rPr>
                <w:rFonts w:cs="Arial"/>
                <w:szCs w:val="18"/>
              </w:rPr>
            </w:pPr>
            <w:r>
              <w:rPr>
                <w:rFonts w:cs="Arial"/>
                <w:szCs w:val="18"/>
              </w:rPr>
              <w:t>DC_n66A-n261L</w:t>
            </w:r>
          </w:p>
          <w:p w:rsidR="002F1FC8" w:rsidRDefault="002F1FC8" w:rsidP="00ED4D11">
            <w:pPr>
              <w:pStyle w:val="TAC"/>
              <w:rPr>
                <w:rFonts w:cs="Arial"/>
                <w:szCs w:val="18"/>
              </w:rPr>
            </w:pPr>
            <w:r>
              <w:rPr>
                <w:rFonts w:cs="Arial"/>
                <w:szCs w:val="18"/>
              </w:rPr>
              <w:t>DC_n66A-n261M</w:t>
            </w:r>
          </w:p>
          <w:p w:rsidR="002F1FC8" w:rsidRDefault="002F1FC8" w:rsidP="00ED4D11">
            <w:pPr>
              <w:pStyle w:val="TAC"/>
              <w:rPr>
                <w:rFonts w:cs="Arial"/>
                <w:szCs w:val="18"/>
                <w:lang w:eastAsia="zh-CN"/>
              </w:rPr>
            </w:pPr>
            <w:r>
              <w:rPr>
                <w:rFonts w:cs="Arial"/>
                <w:szCs w:val="18"/>
                <w:lang w:eastAsia="zh-CN"/>
              </w:rPr>
              <w:t>DC_n66A-n261O</w:t>
            </w:r>
          </w:p>
          <w:p w:rsidR="002F1FC8" w:rsidRDefault="002F1FC8" w:rsidP="00ED4D11">
            <w:pPr>
              <w:pStyle w:val="TAC"/>
              <w:rPr>
                <w:rFonts w:cs="Arial"/>
                <w:szCs w:val="18"/>
                <w:lang w:eastAsia="zh-CN"/>
              </w:rPr>
            </w:pPr>
            <w:r>
              <w:rPr>
                <w:rFonts w:cs="Arial"/>
                <w:szCs w:val="18"/>
                <w:lang w:eastAsia="zh-CN"/>
              </w:rPr>
              <w:t>DC_n66A-n261P</w:t>
            </w:r>
          </w:p>
          <w:p w:rsidR="002F1FC8" w:rsidRDefault="002F1FC8" w:rsidP="00ED4D11">
            <w:pPr>
              <w:pStyle w:val="TAC"/>
              <w:rPr>
                <w:rFonts w:cs="Arial"/>
              </w:rPr>
            </w:pPr>
            <w:r>
              <w:rPr>
                <w:rFonts w:cs="Arial"/>
                <w:szCs w:val="18"/>
                <w:lang w:eastAsia="zh-CN"/>
              </w:rPr>
              <w:t>DC_n66A-n261Q</w:t>
            </w:r>
          </w:p>
        </w:tc>
        <w:tc>
          <w:tcPr>
            <w:tcW w:w="3969" w:type="dxa"/>
          </w:tcPr>
          <w:p w:rsidR="002F1FC8" w:rsidRDefault="002F1FC8" w:rsidP="00ED4D11">
            <w:pPr>
              <w:pStyle w:val="TAC"/>
              <w:rPr>
                <w:rFonts w:cs="Arial"/>
                <w:szCs w:val="18"/>
              </w:rPr>
            </w:pPr>
            <w:r>
              <w:rPr>
                <w:rFonts w:cs="Arial"/>
                <w:szCs w:val="18"/>
              </w:rPr>
              <w:t>DC_n66A-n261A</w:t>
            </w:r>
          </w:p>
          <w:p w:rsidR="002F1FC8" w:rsidRDefault="002F1FC8" w:rsidP="00ED4D11">
            <w:pPr>
              <w:pStyle w:val="TAC"/>
              <w:rPr>
                <w:rFonts w:cs="Arial"/>
                <w:szCs w:val="18"/>
              </w:rPr>
            </w:pPr>
            <w:r>
              <w:rPr>
                <w:rFonts w:cs="Arial"/>
                <w:szCs w:val="18"/>
              </w:rPr>
              <w:t>DC_n66A_n261G</w:t>
            </w:r>
          </w:p>
          <w:p w:rsidR="002F1FC8" w:rsidRDefault="002F1FC8" w:rsidP="00ED4D11">
            <w:pPr>
              <w:pStyle w:val="TAC"/>
              <w:rPr>
                <w:rFonts w:cs="Arial"/>
                <w:szCs w:val="18"/>
              </w:rPr>
            </w:pPr>
            <w:r>
              <w:rPr>
                <w:rFonts w:cs="Arial"/>
                <w:szCs w:val="18"/>
              </w:rPr>
              <w:t>DC_n66A_n261H</w:t>
            </w:r>
          </w:p>
          <w:p w:rsidR="002F1FC8" w:rsidRDefault="002F1FC8" w:rsidP="00ED4D11">
            <w:pPr>
              <w:pStyle w:val="TAC"/>
              <w:rPr>
                <w:rFonts w:cs="Arial"/>
              </w:rPr>
            </w:pPr>
            <w:r>
              <w:rPr>
                <w:rFonts w:cs="Arial"/>
                <w:szCs w:val="18"/>
              </w:rPr>
              <w:t>DC_n66A_n261I</w:t>
            </w:r>
          </w:p>
        </w:tc>
      </w:tr>
      <w:tr w:rsidR="002F1FC8" w:rsidRPr="00EF5447" w:rsidTr="00ED4D11">
        <w:trPr>
          <w:trHeight w:val="187"/>
          <w:jc w:val="center"/>
        </w:trPr>
        <w:tc>
          <w:tcPr>
            <w:tcW w:w="3823" w:type="dxa"/>
          </w:tcPr>
          <w:p w:rsidR="002F1FC8" w:rsidRDefault="002F1FC8" w:rsidP="00ED4D11">
            <w:pPr>
              <w:pStyle w:val="TAC"/>
              <w:rPr>
                <w:rFonts w:cs="Arial"/>
                <w:szCs w:val="18"/>
              </w:rPr>
            </w:pPr>
            <w:r>
              <w:rPr>
                <w:rFonts w:cs="Arial"/>
                <w:szCs w:val="18"/>
              </w:rPr>
              <w:t>DC_n66A-n261(2A)</w:t>
            </w:r>
          </w:p>
          <w:p w:rsidR="002F1FC8" w:rsidRDefault="002F1FC8" w:rsidP="00ED4D11">
            <w:pPr>
              <w:pStyle w:val="TAC"/>
              <w:rPr>
                <w:rFonts w:cs="Arial"/>
                <w:szCs w:val="18"/>
              </w:rPr>
            </w:pPr>
            <w:r>
              <w:rPr>
                <w:rFonts w:cs="Arial"/>
                <w:szCs w:val="18"/>
              </w:rPr>
              <w:t>DC_n66A-n261(3A)</w:t>
            </w:r>
          </w:p>
          <w:p w:rsidR="002F1FC8" w:rsidRDefault="002F1FC8" w:rsidP="00ED4D11">
            <w:pPr>
              <w:pStyle w:val="TAC"/>
              <w:rPr>
                <w:rFonts w:cs="Arial"/>
                <w:szCs w:val="18"/>
              </w:rPr>
            </w:pPr>
            <w:r>
              <w:rPr>
                <w:rFonts w:cs="Arial"/>
                <w:szCs w:val="18"/>
              </w:rPr>
              <w:t>DC_n66A-n261(4A)</w:t>
            </w:r>
          </w:p>
          <w:p w:rsidR="002F1FC8" w:rsidRDefault="002F1FC8" w:rsidP="00ED4D11">
            <w:pPr>
              <w:pStyle w:val="TAC"/>
              <w:rPr>
                <w:rFonts w:cs="Arial"/>
                <w:szCs w:val="18"/>
              </w:rPr>
            </w:pPr>
            <w:r>
              <w:rPr>
                <w:rFonts w:cs="Arial"/>
                <w:szCs w:val="18"/>
              </w:rPr>
              <w:t>DC_n66A-n261(2G)</w:t>
            </w:r>
          </w:p>
          <w:p w:rsidR="002F1FC8" w:rsidRDefault="002F1FC8" w:rsidP="00ED4D11">
            <w:pPr>
              <w:pStyle w:val="TAC"/>
              <w:rPr>
                <w:rFonts w:cs="Arial"/>
                <w:szCs w:val="18"/>
              </w:rPr>
            </w:pPr>
            <w:r>
              <w:rPr>
                <w:rFonts w:cs="Arial"/>
                <w:szCs w:val="18"/>
              </w:rPr>
              <w:t>DC_n66A-n261(2H)</w:t>
            </w:r>
          </w:p>
          <w:p w:rsidR="002F1FC8" w:rsidRDefault="002F1FC8" w:rsidP="00ED4D11">
            <w:pPr>
              <w:pStyle w:val="TAC"/>
              <w:rPr>
                <w:rFonts w:cs="Arial"/>
                <w:szCs w:val="18"/>
              </w:rPr>
            </w:pPr>
            <w:r>
              <w:rPr>
                <w:rFonts w:cs="Arial"/>
                <w:szCs w:val="18"/>
              </w:rPr>
              <w:t>DC_n66A-n261(2I)</w:t>
            </w:r>
          </w:p>
          <w:p w:rsidR="002F1FC8" w:rsidRDefault="002F1FC8" w:rsidP="00ED4D11">
            <w:pPr>
              <w:pStyle w:val="TAC"/>
              <w:rPr>
                <w:rFonts w:cs="Arial"/>
                <w:szCs w:val="18"/>
              </w:rPr>
            </w:pPr>
            <w:r>
              <w:rPr>
                <w:rFonts w:cs="Arial"/>
                <w:szCs w:val="18"/>
              </w:rPr>
              <w:t>DC_n66A-n261(A-G)</w:t>
            </w:r>
          </w:p>
          <w:p w:rsidR="002F1FC8" w:rsidRDefault="002F1FC8" w:rsidP="00ED4D11">
            <w:pPr>
              <w:pStyle w:val="TAC"/>
              <w:rPr>
                <w:rFonts w:cs="Arial"/>
                <w:szCs w:val="18"/>
              </w:rPr>
            </w:pPr>
            <w:r>
              <w:rPr>
                <w:rFonts w:cs="Arial"/>
                <w:szCs w:val="18"/>
              </w:rPr>
              <w:t>DC_n66A-n261(A-H)</w:t>
            </w:r>
          </w:p>
          <w:p w:rsidR="002F1FC8" w:rsidRDefault="002F1FC8" w:rsidP="00ED4D11">
            <w:pPr>
              <w:pStyle w:val="TAC"/>
              <w:rPr>
                <w:rFonts w:cs="Arial"/>
                <w:szCs w:val="18"/>
              </w:rPr>
            </w:pPr>
            <w:r>
              <w:rPr>
                <w:rFonts w:cs="Arial"/>
                <w:szCs w:val="18"/>
              </w:rPr>
              <w:t>DC_n66A-n261(A-I)</w:t>
            </w:r>
          </w:p>
          <w:p w:rsidR="002F1FC8" w:rsidRDefault="002F1FC8" w:rsidP="00ED4D11">
            <w:pPr>
              <w:pStyle w:val="TAC"/>
              <w:rPr>
                <w:rFonts w:cs="Arial"/>
                <w:szCs w:val="18"/>
              </w:rPr>
            </w:pPr>
            <w:r>
              <w:rPr>
                <w:rFonts w:cs="Arial"/>
                <w:szCs w:val="18"/>
              </w:rPr>
              <w:t>DC_n66A-n261(A-J)</w:t>
            </w:r>
          </w:p>
          <w:p w:rsidR="002F1FC8" w:rsidRDefault="002F1FC8" w:rsidP="00ED4D11">
            <w:pPr>
              <w:pStyle w:val="TAC"/>
              <w:rPr>
                <w:rFonts w:cs="Arial"/>
                <w:szCs w:val="18"/>
              </w:rPr>
            </w:pPr>
            <w:r>
              <w:rPr>
                <w:rFonts w:cs="Arial"/>
                <w:szCs w:val="18"/>
              </w:rPr>
              <w:t>DC_n66A-n261(A-K)</w:t>
            </w:r>
          </w:p>
          <w:p w:rsidR="002F1FC8" w:rsidRDefault="002F1FC8" w:rsidP="00ED4D11">
            <w:pPr>
              <w:pStyle w:val="TAC"/>
              <w:rPr>
                <w:rFonts w:cs="Arial"/>
                <w:szCs w:val="18"/>
              </w:rPr>
            </w:pPr>
            <w:r>
              <w:rPr>
                <w:rFonts w:cs="Arial"/>
                <w:szCs w:val="18"/>
              </w:rPr>
              <w:t>DC_n66A-n261(A-L)</w:t>
            </w:r>
          </w:p>
          <w:p w:rsidR="002F1FC8" w:rsidRDefault="002F1FC8" w:rsidP="00ED4D11">
            <w:pPr>
              <w:pStyle w:val="TAC"/>
              <w:rPr>
                <w:rFonts w:cs="Arial"/>
                <w:szCs w:val="18"/>
              </w:rPr>
            </w:pPr>
            <w:r>
              <w:rPr>
                <w:rFonts w:cs="Arial"/>
                <w:szCs w:val="18"/>
              </w:rPr>
              <w:lastRenderedPageBreak/>
              <w:t>DC_n66A-n261(G-H)</w:t>
            </w:r>
          </w:p>
          <w:p w:rsidR="002F1FC8" w:rsidRDefault="002F1FC8" w:rsidP="00ED4D11">
            <w:pPr>
              <w:pStyle w:val="TAC"/>
              <w:rPr>
                <w:rFonts w:cs="Arial"/>
                <w:szCs w:val="18"/>
              </w:rPr>
            </w:pPr>
            <w:r>
              <w:rPr>
                <w:rFonts w:cs="Arial"/>
                <w:szCs w:val="18"/>
              </w:rPr>
              <w:t>DC_n66A-n261(H-I)</w:t>
            </w:r>
          </w:p>
          <w:p w:rsidR="002F1FC8" w:rsidRDefault="002F1FC8" w:rsidP="00ED4D11">
            <w:pPr>
              <w:pStyle w:val="TAC"/>
              <w:rPr>
                <w:rFonts w:cs="Arial"/>
                <w:szCs w:val="18"/>
              </w:rPr>
            </w:pPr>
            <w:r>
              <w:rPr>
                <w:rFonts w:cs="Arial"/>
                <w:szCs w:val="18"/>
              </w:rPr>
              <w:t>DC_n66A-n261(G-I)</w:t>
            </w:r>
          </w:p>
          <w:p w:rsidR="002F1FC8" w:rsidRDefault="002F1FC8" w:rsidP="00ED4D11">
            <w:pPr>
              <w:pStyle w:val="TAC"/>
              <w:rPr>
                <w:rFonts w:cs="Arial"/>
                <w:szCs w:val="18"/>
              </w:rPr>
            </w:pPr>
            <w:r>
              <w:rPr>
                <w:rFonts w:cs="Arial"/>
                <w:szCs w:val="18"/>
              </w:rPr>
              <w:t>DC_n66A-n261(A-G-H)</w:t>
            </w:r>
          </w:p>
          <w:p w:rsidR="002F1FC8" w:rsidRDefault="002F1FC8" w:rsidP="00ED4D11">
            <w:pPr>
              <w:pStyle w:val="TAC"/>
              <w:rPr>
                <w:rFonts w:cs="Arial"/>
                <w:szCs w:val="18"/>
              </w:rPr>
            </w:pPr>
            <w:r>
              <w:rPr>
                <w:rFonts w:cs="Arial"/>
                <w:szCs w:val="18"/>
              </w:rPr>
              <w:t>DC_n66A-n261(A-G-I)</w:t>
            </w:r>
          </w:p>
          <w:p w:rsidR="002F1FC8" w:rsidRDefault="002F1FC8" w:rsidP="00ED4D11">
            <w:pPr>
              <w:pStyle w:val="TAC"/>
              <w:rPr>
                <w:rFonts w:cs="Arial"/>
                <w:szCs w:val="18"/>
              </w:rPr>
            </w:pPr>
            <w:r>
              <w:rPr>
                <w:rFonts w:cs="Arial"/>
                <w:szCs w:val="18"/>
              </w:rPr>
              <w:t>DC_n66A-n261(2A-H)</w:t>
            </w:r>
          </w:p>
          <w:p w:rsidR="002F1FC8" w:rsidRDefault="002F1FC8" w:rsidP="00ED4D11">
            <w:pPr>
              <w:pStyle w:val="TAC"/>
              <w:rPr>
                <w:rFonts w:cs="Arial"/>
                <w:szCs w:val="18"/>
              </w:rPr>
            </w:pPr>
            <w:r>
              <w:rPr>
                <w:rFonts w:cs="Arial"/>
                <w:szCs w:val="18"/>
              </w:rPr>
              <w:t>DC_n66A-n261(2A-G)</w:t>
            </w:r>
          </w:p>
          <w:p w:rsidR="002F1FC8" w:rsidRDefault="002F1FC8" w:rsidP="00ED4D11">
            <w:pPr>
              <w:pStyle w:val="TAC"/>
              <w:rPr>
                <w:rFonts w:cs="Arial"/>
                <w:szCs w:val="18"/>
              </w:rPr>
            </w:pPr>
            <w:r>
              <w:rPr>
                <w:rFonts w:cs="Arial"/>
                <w:szCs w:val="18"/>
              </w:rPr>
              <w:t>DC_n66A-n261(2A-I)</w:t>
            </w:r>
          </w:p>
          <w:p w:rsidR="002F1FC8" w:rsidRDefault="002F1FC8" w:rsidP="00ED4D11">
            <w:pPr>
              <w:pStyle w:val="TAC"/>
              <w:rPr>
                <w:rFonts w:cs="Arial"/>
                <w:szCs w:val="18"/>
              </w:rPr>
            </w:pPr>
            <w:r>
              <w:rPr>
                <w:rFonts w:cs="Arial"/>
                <w:szCs w:val="18"/>
              </w:rPr>
              <w:t>DC_n66A-n261(A-2G)</w:t>
            </w:r>
          </w:p>
        </w:tc>
        <w:tc>
          <w:tcPr>
            <w:tcW w:w="3969" w:type="dxa"/>
          </w:tcPr>
          <w:p w:rsidR="002F1FC8" w:rsidRDefault="002F1FC8" w:rsidP="00ED4D11">
            <w:pPr>
              <w:pStyle w:val="TAC"/>
              <w:rPr>
                <w:rFonts w:cs="Arial"/>
                <w:szCs w:val="18"/>
              </w:rPr>
            </w:pPr>
            <w:r>
              <w:rPr>
                <w:rFonts w:cs="Arial"/>
                <w:szCs w:val="18"/>
              </w:rPr>
              <w:lastRenderedPageBreak/>
              <w:t>DC_n66A-n261A</w:t>
            </w:r>
          </w:p>
          <w:p w:rsidR="002F1FC8" w:rsidRDefault="002F1FC8" w:rsidP="00ED4D11">
            <w:pPr>
              <w:pStyle w:val="TAC"/>
              <w:rPr>
                <w:rFonts w:cs="Arial"/>
                <w:szCs w:val="18"/>
              </w:rPr>
            </w:pPr>
            <w:r>
              <w:rPr>
                <w:rFonts w:cs="Arial"/>
                <w:szCs w:val="18"/>
              </w:rPr>
              <w:t>DC_n66A-n261G</w:t>
            </w:r>
          </w:p>
          <w:p w:rsidR="002F1FC8" w:rsidRDefault="002F1FC8" w:rsidP="00ED4D11">
            <w:pPr>
              <w:pStyle w:val="TAC"/>
              <w:rPr>
                <w:rFonts w:cs="Arial"/>
                <w:szCs w:val="18"/>
              </w:rPr>
            </w:pPr>
            <w:r>
              <w:rPr>
                <w:rFonts w:cs="Arial"/>
                <w:szCs w:val="18"/>
              </w:rPr>
              <w:t>DC_n66A-n261H</w:t>
            </w:r>
          </w:p>
          <w:p w:rsidR="002F1FC8" w:rsidRDefault="002F1FC8" w:rsidP="00ED4D11">
            <w:pPr>
              <w:pStyle w:val="TAC"/>
              <w:rPr>
                <w:rFonts w:cs="Arial"/>
                <w:szCs w:val="18"/>
              </w:rPr>
            </w:pPr>
            <w:r>
              <w:rPr>
                <w:rFonts w:cs="Arial"/>
                <w:szCs w:val="18"/>
              </w:rPr>
              <w:t>DC_n66A-n261I</w:t>
            </w:r>
          </w:p>
        </w:tc>
      </w:tr>
      <w:tr w:rsidR="002F1FC8" w:rsidRPr="00EF5447" w:rsidTr="00ED4D11">
        <w:trPr>
          <w:trHeight w:val="187"/>
          <w:jc w:val="center"/>
        </w:trPr>
        <w:tc>
          <w:tcPr>
            <w:tcW w:w="3823" w:type="dxa"/>
          </w:tcPr>
          <w:p w:rsidR="002F1FC8" w:rsidRPr="00EF5447" w:rsidRDefault="002F1FC8" w:rsidP="00ED4D11">
            <w:pPr>
              <w:pStyle w:val="TAC"/>
              <w:rPr>
                <w:lang w:eastAsia="fi-FI"/>
              </w:rPr>
            </w:pPr>
            <w:r w:rsidRPr="00EF5447">
              <w:rPr>
                <w:lang w:eastAsia="zh-CN"/>
              </w:rPr>
              <w:t>DC</w:t>
            </w:r>
            <w:r w:rsidRPr="00EF5447">
              <w:t>_n77A-n257A</w:t>
            </w:r>
          </w:p>
          <w:p w:rsidR="002F1FC8" w:rsidRPr="00EF5447" w:rsidRDefault="002F1FC8" w:rsidP="00ED4D11">
            <w:pPr>
              <w:pStyle w:val="TAC"/>
              <w:rPr>
                <w:lang w:eastAsia="fi-FI"/>
              </w:rPr>
            </w:pPr>
            <w:r w:rsidRPr="00EF5447">
              <w:rPr>
                <w:lang w:eastAsia="zh-CN"/>
              </w:rPr>
              <w:t>DC</w:t>
            </w:r>
            <w:r w:rsidRPr="00EF5447">
              <w:t>_n77A-n257</w:t>
            </w:r>
            <w:r w:rsidRPr="00EF5447">
              <w:rPr>
                <w:lang w:eastAsia="zh-CN"/>
              </w:rPr>
              <w:t>D</w:t>
            </w:r>
          </w:p>
          <w:p w:rsidR="002F1FC8" w:rsidRPr="00EF5447" w:rsidRDefault="002F1FC8" w:rsidP="00ED4D11">
            <w:pPr>
              <w:pStyle w:val="TAC"/>
              <w:rPr>
                <w:lang w:eastAsia="fi-FI"/>
              </w:rPr>
            </w:pPr>
            <w:r w:rsidRPr="00EF5447">
              <w:rPr>
                <w:lang w:eastAsia="zh-CN"/>
              </w:rPr>
              <w:t>DC</w:t>
            </w:r>
            <w:r w:rsidRPr="00EF5447">
              <w:t>_n77A-n257</w:t>
            </w:r>
            <w:r w:rsidRPr="00EF5447">
              <w:rPr>
                <w:lang w:eastAsia="zh-CN"/>
              </w:rPr>
              <w:t>E</w:t>
            </w:r>
          </w:p>
          <w:p w:rsidR="002F1FC8" w:rsidRPr="00EF5447" w:rsidRDefault="002F1FC8" w:rsidP="00ED4D11">
            <w:pPr>
              <w:pStyle w:val="TAC"/>
            </w:pPr>
            <w:r w:rsidRPr="00EF5447">
              <w:rPr>
                <w:lang w:eastAsia="zh-CN"/>
              </w:rPr>
              <w:t>DC</w:t>
            </w:r>
            <w:r w:rsidRPr="00EF5447">
              <w:t>_n77A-n257</w:t>
            </w:r>
            <w:r w:rsidRPr="00EF5447">
              <w:rPr>
                <w:lang w:eastAsia="zh-CN"/>
              </w:rPr>
              <w:t>F</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G</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H</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I</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J</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K</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L</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M</w:t>
            </w:r>
          </w:p>
          <w:p w:rsidR="002F1FC8" w:rsidRPr="00EF5447" w:rsidRDefault="002F1FC8" w:rsidP="00ED4D11">
            <w:pPr>
              <w:pStyle w:val="TAC"/>
            </w:pPr>
            <w:r w:rsidRPr="00EF5447">
              <w:rPr>
                <w:lang w:eastAsia="zh-CN"/>
              </w:rPr>
              <w:t>DC</w:t>
            </w:r>
            <w:r w:rsidRPr="00EF5447">
              <w:t>_n77</w:t>
            </w:r>
            <w:r w:rsidRPr="00EF5447">
              <w:rPr>
                <w:lang w:eastAsia="zh-CN"/>
              </w:rPr>
              <w:t>C</w:t>
            </w:r>
            <w:r w:rsidRPr="00EF5447">
              <w:t>-n257</w:t>
            </w:r>
            <w:r w:rsidRPr="00EF5447">
              <w:rPr>
                <w:lang w:eastAsia="zh-CN"/>
              </w:rPr>
              <w:t>A</w:t>
            </w:r>
          </w:p>
          <w:p w:rsidR="002F1FC8" w:rsidRPr="002B5601" w:rsidRDefault="002F1FC8" w:rsidP="00ED4D1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rsidR="002F1FC8" w:rsidRPr="002B5601" w:rsidRDefault="002F1FC8" w:rsidP="00ED4D1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rsidR="002F1FC8" w:rsidRPr="00EF5447" w:rsidRDefault="002F1FC8" w:rsidP="00ED4D11">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rsidR="002F1FC8" w:rsidRPr="00EF5447" w:rsidRDefault="002F1FC8" w:rsidP="00ED4D11">
            <w:pPr>
              <w:pStyle w:val="TAC"/>
            </w:pPr>
            <w:r w:rsidRPr="00EF5447">
              <w:rPr>
                <w:lang w:eastAsia="zh-CN"/>
              </w:rPr>
              <w:t>DC</w:t>
            </w:r>
            <w:r w:rsidRPr="00EF5447">
              <w:t>_n77A-n257A</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G</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H</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I</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J</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K</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L</w:t>
            </w:r>
          </w:p>
          <w:p w:rsidR="002F1FC8" w:rsidRPr="00EF5447" w:rsidRDefault="002F1FC8" w:rsidP="00ED4D11">
            <w:pPr>
              <w:pStyle w:val="TAC"/>
              <w:rPr>
                <w:lang w:eastAsia="ja-JP"/>
              </w:rPr>
            </w:pPr>
            <w:r w:rsidRPr="00EF5447">
              <w:rPr>
                <w:lang w:eastAsia="zh-CN"/>
              </w:rPr>
              <w:t>DC</w:t>
            </w:r>
            <w:r w:rsidRPr="00EF5447">
              <w:t>_n77A-n257</w:t>
            </w:r>
            <w:r w:rsidRPr="00EF5447">
              <w:rPr>
                <w:lang w:eastAsia="zh-CN"/>
              </w:rPr>
              <w:t>M</w:t>
            </w:r>
          </w:p>
        </w:tc>
      </w:tr>
      <w:tr w:rsidR="002F1FC8" w:rsidRPr="00EF5447" w:rsidTr="00ED4D11">
        <w:trPr>
          <w:trHeight w:val="187"/>
          <w:jc w:val="center"/>
        </w:trPr>
        <w:tc>
          <w:tcPr>
            <w:tcW w:w="3823" w:type="dxa"/>
          </w:tcPr>
          <w:p w:rsidR="002F1FC8" w:rsidRPr="00EF5447" w:rsidRDefault="002F1FC8" w:rsidP="00ED4D1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rsidR="002F1FC8" w:rsidRPr="00EF5447" w:rsidRDefault="002F1FC8" w:rsidP="00ED4D1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rsidR="002F1FC8" w:rsidRPr="00EF5447" w:rsidRDefault="002F1FC8" w:rsidP="00ED4D1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rsidR="002F1FC8" w:rsidRPr="00EF5447" w:rsidRDefault="002F1FC8" w:rsidP="00ED4D1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rsidR="002F1FC8" w:rsidRPr="00EF5447" w:rsidRDefault="002F1FC8" w:rsidP="00ED4D1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rsidR="002F1FC8" w:rsidRPr="00EF5447" w:rsidRDefault="002F1FC8" w:rsidP="00ED4D1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rsidR="002F1FC8" w:rsidRPr="00EF5447" w:rsidRDefault="002F1FC8" w:rsidP="00ED4D1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rsidR="002F1FC8" w:rsidRPr="00EF5447" w:rsidRDefault="002F1FC8" w:rsidP="00ED4D1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rsidR="002F1FC8" w:rsidRPr="00EF5447" w:rsidRDefault="002F1FC8" w:rsidP="00ED4D11">
            <w:pPr>
              <w:pStyle w:val="TAC"/>
              <w:rPr>
                <w:lang w:eastAsia="zh-CN"/>
              </w:rPr>
            </w:pPr>
            <w:r w:rsidRPr="00EF5447">
              <w:rPr>
                <w:lang w:eastAsia="zh-CN"/>
              </w:rPr>
              <w:t>DC</w:t>
            </w:r>
            <w:r w:rsidRPr="00EF5447">
              <w:t>_n77A-n257A</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G</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H</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I</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J</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K</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L</w:t>
            </w:r>
          </w:p>
          <w:p w:rsidR="002F1FC8" w:rsidRPr="00EF5447" w:rsidRDefault="002F1FC8" w:rsidP="00ED4D11">
            <w:pPr>
              <w:pStyle w:val="TAC"/>
              <w:rPr>
                <w:lang w:eastAsia="zh-CN"/>
              </w:rPr>
            </w:pPr>
            <w:r w:rsidRPr="00EF5447">
              <w:rPr>
                <w:lang w:eastAsia="zh-CN"/>
              </w:rPr>
              <w:t>DC</w:t>
            </w:r>
            <w:r w:rsidRPr="00EF5447">
              <w:t>_n77A-n257</w:t>
            </w:r>
            <w:r w:rsidRPr="00EF5447">
              <w:rPr>
                <w:lang w:eastAsia="zh-CN"/>
              </w:rPr>
              <w:t>M</w:t>
            </w:r>
          </w:p>
        </w:tc>
      </w:tr>
      <w:tr w:rsidR="002F1FC8" w:rsidRPr="00EF5447" w:rsidTr="00ED4D11">
        <w:trPr>
          <w:trHeight w:val="187"/>
          <w:jc w:val="center"/>
        </w:trPr>
        <w:tc>
          <w:tcPr>
            <w:tcW w:w="3823" w:type="dxa"/>
          </w:tcPr>
          <w:p w:rsidR="002F1FC8" w:rsidRDefault="002F1FC8" w:rsidP="00ED4D11">
            <w:pPr>
              <w:pStyle w:val="TAC"/>
              <w:rPr>
                <w:rFonts w:cs="Arial"/>
                <w:szCs w:val="18"/>
              </w:rPr>
            </w:pPr>
            <w:r>
              <w:rPr>
                <w:rFonts w:cs="Arial"/>
                <w:szCs w:val="18"/>
              </w:rPr>
              <w:t>DC_n77A-n260A</w:t>
            </w:r>
          </w:p>
          <w:p w:rsidR="002F1FC8" w:rsidRDefault="002F1FC8" w:rsidP="00ED4D11">
            <w:pPr>
              <w:pStyle w:val="TAC"/>
              <w:rPr>
                <w:rFonts w:cs="Arial"/>
                <w:szCs w:val="18"/>
              </w:rPr>
            </w:pPr>
            <w:r>
              <w:rPr>
                <w:rFonts w:cs="Arial"/>
                <w:szCs w:val="18"/>
              </w:rPr>
              <w:t>DC_n77A-n260G</w:t>
            </w:r>
          </w:p>
          <w:p w:rsidR="002F1FC8" w:rsidRDefault="002F1FC8" w:rsidP="00ED4D11">
            <w:pPr>
              <w:pStyle w:val="TAC"/>
              <w:rPr>
                <w:rFonts w:cs="Arial"/>
                <w:szCs w:val="18"/>
              </w:rPr>
            </w:pPr>
            <w:r>
              <w:rPr>
                <w:rFonts w:cs="Arial"/>
                <w:szCs w:val="18"/>
              </w:rPr>
              <w:t>DC_n77A-n260H</w:t>
            </w:r>
          </w:p>
          <w:p w:rsidR="002F1FC8" w:rsidRDefault="002F1FC8" w:rsidP="00ED4D11">
            <w:pPr>
              <w:pStyle w:val="TAC"/>
              <w:rPr>
                <w:rFonts w:cs="Arial"/>
                <w:szCs w:val="18"/>
              </w:rPr>
            </w:pPr>
            <w:r>
              <w:rPr>
                <w:rFonts w:cs="Arial"/>
                <w:szCs w:val="18"/>
              </w:rPr>
              <w:t>DC_n77A-n260I</w:t>
            </w:r>
          </w:p>
          <w:p w:rsidR="002F1FC8" w:rsidRDefault="002F1FC8" w:rsidP="00ED4D11">
            <w:pPr>
              <w:pStyle w:val="TAC"/>
              <w:rPr>
                <w:rFonts w:cs="Arial"/>
                <w:szCs w:val="18"/>
              </w:rPr>
            </w:pPr>
            <w:r>
              <w:rPr>
                <w:rFonts w:cs="Arial"/>
                <w:szCs w:val="18"/>
              </w:rPr>
              <w:t>DC_n77A-n260J</w:t>
            </w:r>
          </w:p>
          <w:p w:rsidR="002F1FC8" w:rsidRDefault="002F1FC8" w:rsidP="00ED4D11">
            <w:pPr>
              <w:pStyle w:val="TAC"/>
              <w:rPr>
                <w:rFonts w:cs="Arial"/>
                <w:szCs w:val="18"/>
              </w:rPr>
            </w:pPr>
            <w:r>
              <w:rPr>
                <w:rFonts w:cs="Arial"/>
                <w:szCs w:val="18"/>
              </w:rPr>
              <w:t>DC_n77A-n260K</w:t>
            </w:r>
          </w:p>
          <w:p w:rsidR="002F1FC8" w:rsidRDefault="002F1FC8" w:rsidP="00ED4D11">
            <w:pPr>
              <w:pStyle w:val="TAC"/>
              <w:rPr>
                <w:rFonts w:cs="Arial"/>
                <w:szCs w:val="18"/>
              </w:rPr>
            </w:pPr>
            <w:r>
              <w:rPr>
                <w:rFonts w:cs="Arial"/>
                <w:szCs w:val="18"/>
              </w:rPr>
              <w:t>DC_n77A-n260L</w:t>
            </w:r>
          </w:p>
          <w:p w:rsidR="002F1FC8" w:rsidRDefault="002F1FC8" w:rsidP="00ED4D11">
            <w:pPr>
              <w:pStyle w:val="TAC"/>
              <w:rPr>
                <w:rFonts w:cs="Arial"/>
                <w:szCs w:val="18"/>
              </w:rPr>
            </w:pPr>
            <w:r>
              <w:rPr>
                <w:rFonts w:cs="Arial"/>
                <w:szCs w:val="18"/>
              </w:rPr>
              <w:t>DC_n77A-n260M</w:t>
            </w:r>
          </w:p>
          <w:p w:rsidR="002F1FC8" w:rsidRDefault="002F1FC8" w:rsidP="00ED4D11">
            <w:pPr>
              <w:pStyle w:val="af5"/>
              <w:jc w:val="center"/>
              <w:rPr>
                <w:rFonts w:ascii="Arial" w:hAnsi="Arial" w:cs="Arial"/>
                <w:sz w:val="18"/>
                <w:szCs w:val="18"/>
              </w:rPr>
            </w:pPr>
            <w:r>
              <w:rPr>
                <w:rFonts w:ascii="Arial" w:hAnsi="Arial" w:cs="Arial"/>
                <w:sz w:val="18"/>
                <w:szCs w:val="18"/>
              </w:rPr>
              <w:t>DC_n77C-n260A</w:t>
            </w:r>
          </w:p>
          <w:p w:rsidR="002F1FC8" w:rsidRDefault="002F1FC8" w:rsidP="00ED4D11">
            <w:pPr>
              <w:pStyle w:val="af5"/>
              <w:jc w:val="center"/>
              <w:rPr>
                <w:rFonts w:ascii="Arial" w:hAnsi="Arial" w:cs="Arial"/>
                <w:sz w:val="18"/>
                <w:szCs w:val="18"/>
              </w:rPr>
            </w:pPr>
            <w:r>
              <w:rPr>
                <w:rFonts w:ascii="Arial" w:hAnsi="Arial" w:cs="Arial"/>
                <w:sz w:val="18"/>
                <w:szCs w:val="18"/>
              </w:rPr>
              <w:t>DC_n77C-n260G</w:t>
            </w:r>
          </w:p>
          <w:p w:rsidR="002F1FC8" w:rsidRDefault="002F1FC8" w:rsidP="00ED4D11">
            <w:pPr>
              <w:pStyle w:val="af5"/>
              <w:jc w:val="center"/>
              <w:rPr>
                <w:rFonts w:ascii="Arial" w:hAnsi="Arial" w:cs="Arial"/>
                <w:sz w:val="18"/>
                <w:szCs w:val="18"/>
              </w:rPr>
            </w:pPr>
            <w:r>
              <w:rPr>
                <w:rFonts w:ascii="Arial" w:hAnsi="Arial" w:cs="Arial"/>
                <w:sz w:val="18"/>
                <w:szCs w:val="18"/>
              </w:rPr>
              <w:t>DC_n77C-n260H</w:t>
            </w:r>
          </w:p>
          <w:p w:rsidR="002F1FC8" w:rsidRDefault="002F1FC8" w:rsidP="00ED4D11">
            <w:pPr>
              <w:pStyle w:val="af5"/>
              <w:jc w:val="center"/>
              <w:rPr>
                <w:rFonts w:ascii="Arial" w:hAnsi="Arial" w:cs="Arial"/>
                <w:sz w:val="18"/>
                <w:szCs w:val="18"/>
              </w:rPr>
            </w:pPr>
            <w:r>
              <w:rPr>
                <w:rFonts w:ascii="Arial" w:hAnsi="Arial" w:cs="Arial"/>
                <w:sz w:val="18"/>
                <w:szCs w:val="18"/>
              </w:rPr>
              <w:lastRenderedPageBreak/>
              <w:t>DC_n77C-n260I</w:t>
            </w:r>
          </w:p>
          <w:p w:rsidR="002F1FC8" w:rsidRDefault="002F1FC8" w:rsidP="00ED4D11">
            <w:pPr>
              <w:pStyle w:val="af5"/>
              <w:jc w:val="center"/>
              <w:rPr>
                <w:rFonts w:ascii="Arial" w:hAnsi="Arial" w:cs="Arial"/>
                <w:sz w:val="18"/>
                <w:szCs w:val="18"/>
              </w:rPr>
            </w:pPr>
            <w:r>
              <w:rPr>
                <w:rFonts w:ascii="Arial" w:hAnsi="Arial" w:cs="Arial"/>
                <w:sz w:val="18"/>
                <w:szCs w:val="18"/>
              </w:rPr>
              <w:t>DC_n77C-n260J</w:t>
            </w:r>
          </w:p>
          <w:p w:rsidR="002F1FC8" w:rsidRDefault="002F1FC8" w:rsidP="00ED4D11">
            <w:pPr>
              <w:pStyle w:val="af5"/>
              <w:jc w:val="center"/>
              <w:rPr>
                <w:rFonts w:ascii="Arial" w:hAnsi="Arial" w:cs="Arial"/>
                <w:sz w:val="18"/>
                <w:szCs w:val="18"/>
              </w:rPr>
            </w:pPr>
            <w:r>
              <w:rPr>
                <w:rFonts w:ascii="Arial" w:hAnsi="Arial" w:cs="Arial"/>
                <w:sz w:val="18"/>
                <w:szCs w:val="18"/>
              </w:rPr>
              <w:t>DC_n77C-n260K</w:t>
            </w:r>
          </w:p>
          <w:p w:rsidR="002F1FC8" w:rsidRDefault="002F1FC8" w:rsidP="00ED4D11">
            <w:pPr>
              <w:pStyle w:val="af5"/>
              <w:jc w:val="center"/>
              <w:rPr>
                <w:rFonts w:ascii="Arial" w:hAnsi="Arial" w:cs="Arial"/>
                <w:sz w:val="18"/>
                <w:szCs w:val="18"/>
              </w:rPr>
            </w:pPr>
            <w:r>
              <w:rPr>
                <w:rFonts w:ascii="Arial" w:hAnsi="Arial" w:cs="Arial"/>
                <w:sz w:val="18"/>
                <w:szCs w:val="18"/>
              </w:rPr>
              <w:t>DC_n77C-n260L</w:t>
            </w:r>
          </w:p>
          <w:p w:rsidR="002F1FC8" w:rsidRPr="00EF5447" w:rsidRDefault="002F1FC8" w:rsidP="00ED4D11">
            <w:pPr>
              <w:pStyle w:val="TAC"/>
              <w:rPr>
                <w:lang w:eastAsia="zh-CN"/>
              </w:rPr>
            </w:pPr>
            <w:r>
              <w:rPr>
                <w:rFonts w:cs="Arial"/>
                <w:szCs w:val="18"/>
              </w:rPr>
              <w:t>DC_n77C-n260M</w:t>
            </w:r>
          </w:p>
        </w:tc>
        <w:tc>
          <w:tcPr>
            <w:tcW w:w="3969" w:type="dxa"/>
          </w:tcPr>
          <w:p w:rsidR="002F1FC8" w:rsidRDefault="002F1FC8" w:rsidP="00ED4D11">
            <w:pPr>
              <w:pStyle w:val="TAC"/>
              <w:rPr>
                <w:rFonts w:cs="Arial"/>
                <w:szCs w:val="18"/>
              </w:rPr>
            </w:pPr>
            <w:r>
              <w:rPr>
                <w:rFonts w:cs="Arial"/>
                <w:szCs w:val="18"/>
              </w:rPr>
              <w:lastRenderedPageBreak/>
              <w:t>DC_n77A-n260A</w:t>
            </w:r>
          </w:p>
          <w:p w:rsidR="002F1FC8" w:rsidRDefault="002F1FC8" w:rsidP="00ED4D11">
            <w:pPr>
              <w:pStyle w:val="TAC"/>
              <w:rPr>
                <w:rFonts w:cs="Arial"/>
                <w:szCs w:val="18"/>
              </w:rPr>
            </w:pPr>
            <w:r>
              <w:rPr>
                <w:rFonts w:cs="Arial"/>
                <w:szCs w:val="18"/>
              </w:rPr>
              <w:t>DC_n77A-n260G</w:t>
            </w:r>
          </w:p>
          <w:p w:rsidR="002F1FC8" w:rsidRDefault="002F1FC8" w:rsidP="00ED4D11">
            <w:pPr>
              <w:pStyle w:val="TAC"/>
              <w:rPr>
                <w:rFonts w:cs="Arial"/>
                <w:szCs w:val="18"/>
              </w:rPr>
            </w:pPr>
            <w:r>
              <w:rPr>
                <w:rFonts w:cs="Arial"/>
                <w:szCs w:val="18"/>
              </w:rPr>
              <w:t>DC_n77A-n260H</w:t>
            </w:r>
          </w:p>
          <w:p w:rsidR="002F1FC8" w:rsidRPr="00EF5447" w:rsidRDefault="002F1FC8" w:rsidP="00ED4D11">
            <w:pPr>
              <w:pStyle w:val="TAC"/>
              <w:rPr>
                <w:lang w:eastAsia="zh-CN"/>
              </w:rPr>
            </w:pPr>
            <w:r>
              <w:rPr>
                <w:rFonts w:cs="Arial"/>
                <w:szCs w:val="18"/>
              </w:rPr>
              <w:t>DC_n77A-n260I</w:t>
            </w:r>
          </w:p>
        </w:tc>
      </w:tr>
      <w:tr w:rsidR="002F1FC8" w:rsidRPr="00EF5447" w:rsidTr="00ED4D11">
        <w:trPr>
          <w:trHeight w:val="187"/>
          <w:jc w:val="center"/>
        </w:trPr>
        <w:tc>
          <w:tcPr>
            <w:tcW w:w="3823" w:type="dxa"/>
          </w:tcPr>
          <w:p w:rsidR="002F1FC8" w:rsidRPr="00EF5447" w:rsidRDefault="002F1FC8" w:rsidP="00ED4D11">
            <w:pPr>
              <w:pStyle w:val="TAC"/>
              <w:rPr>
                <w:rFonts w:cs="Arial"/>
                <w:szCs w:val="18"/>
                <w:lang w:eastAsia="zh-CN"/>
              </w:rPr>
            </w:pPr>
            <w:r w:rsidRPr="00EF5447">
              <w:rPr>
                <w:rFonts w:cs="Arial"/>
                <w:szCs w:val="18"/>
                <w:lang w:eastAsia="zh-CN"/>
              </w:rPr>
              <w:lastRenderedPageBreak/>
              <w:t>DC_n77A-n261A</w:t>
            </w:r>
          </w:p>
          <w:p w:rsidR="002F1FC8" w:rsidRPr="00EF5447" w:rsidRDefault="002F1FC8" w:rsidP="00ED4D11">
            <w:pPr>
              <w:pStyle w:val="TAC"/>
              <w:rPr>
                <w:rFonts w:eastAsia="Yu Mincho" w:cs="Arial"/>
                <w:szCs w:val="18"/>
              </w:rPr>
            </w:pPr>
            <w:r w:rsidRPr="00EF5447">
              <w:rPr>
                <w:rFonts w:eastAsia="Yu Mincho" w:cs="Arial"/>
                <w:szCs w:val="18"/>
              </w:rPr>
              <w:t>DC_n77A-n261G</w:t>
            </w:r>
          </w:p>
          <w:p w:rsidR="002F1FC8" w:rsidRPr="00EF5447" w:rsidRDefault="002F1FC8" w:rsidP="00ED4D11">
            <w:pPr>
              <w:pStyle w:val="TAC"/>
              <w:rPr>
                <w:rFonts w:eastAsia="Yu Mincho" w:cs="Arial"/>
                <w:szCs w:val="18"/>
              </w:rPr>
            </w:pPr>
            <w:r w:rsidRPr="00EF5447">
              <w:rPr>
                <w:rFonts w:eastAsia="Yu Mincho" w:cs="Arial"/>
                <w:szCs w:val="18"/>
              </w:rPr>
              <w:t>DC_n77A-n261H</w:t>
            </w:r>
          </w:p>
          <w:p w:rsidR="002F1FC8" w:rsidRPr="00EF5447" w:rsidRDefault="002F1FC8" w:rsidP="00ED4D11">
            <w:pPr>
              <w:pStyle w:val="TAC"/>
              <w:rPr>
                <w:rFonts w:eastAsia="Yu Mincho" w:cs="Arial"/>
                <w:szCs w:val="18"/>
              </w:rPr>
            </w:pPr>
            <w:r w:rsidRPr="00EF5447">
              <w:rPr>
                <w:rFonts w:eastAsia="Yu Mincho" w:cs="Arial"/>
                <w:szCs w:val="18"/>
              </w:rPr>
              <w:t>DC_n77A-n261I</w:t>
            </w:r>
          </w:p>
          <w:p w:rsidR="002F1FC8" w:rsidRPr="00EF5447" w:rsidRDefault="002F1FC8" w:rsidP="00ED4D11">
            <w:pPr>
              <w:pStyle w:val="TAC"/>
              <w:rPr>
                <w:rFonts w:cs="Arial"/>
                <w:szCs w:val="18"/>
                <w:lang w:eastAsia="zh-CN"/>
              </w:rPr>
            </w:pPr>
            <w:r w:rsidRPr="00EF5447">
              <w:rPr>
                <w:rFonts w:cs="Arial"/>
                <w:szCs w:val="18"/>
                <w:lang w:eastAsia="zh-CN"/>
              </w:rPr>
              <w:t>DC_n77A-n261J</w:t>
            </w:r>
          </w:p>
          <w:p w:rsidR="002F1FC8" w:rsidRPr="00EF5447" w:rsidRDefault="002F1FC8" w:rsidP="00ED4D11">
            <w:pPr>
              <w:pStyle w:val="TAC"/>
              <w:rPr>
                <w:rFonts w:cs="Arial"/>
                <w:szCs w:val="18"/>
                <w:lang w:eastAsia="zh-CN"/>
              </w:rPr>
            </w:pPr>
            <w:r w:rsidRPr="00EF5447">
              <w:rPr>
                <w:rFonts w:cs="Arial"/>
                <w:szCs w:val="18"/>
                <w:lang w:eastAsia="zh-CN"/>
              </w:rPr>
              <w:t>DC_n77A-n261K</w:t>
            </w:r>
          </w:p>
          <w:p w:rsidR="002F1FC8" w:rsidRPr="00EF5447" w:rsidRDefault="002F1FC8" w:rsidP="00ED4D11">
            <w:pPr>
              <w:pStyle w:val="TAC"/>
              <w:rPr>
                <w:rFonts w:cs="Arial"/>
                <w:szCs w:val="18"/>
                <w:lang w:eastAsia="zh-CN"/>
              </w:rPr>
            </w:pPr>
            <w:r w:rsidRPr="00EF5447">
              <w:rPr>
                <w:rFonts w:cs="Arial"/>
                <w:szCs w:val="18"/>
                <w:lang w:eastAsia="zh-CN"/>
              </w:rPr>
              <w:t>DC_n77A-n261L</w:t>
            </w:r>
          </w:p>
          <w:p w:rsidR="002F1FC8" w:rsidRDefault="002F1FC8" w:rsidP="00ED4D11">
            <w:pPr>
              <w:pStyle w:val="TAC"/>
              <w:rPr>
                <w:rFonts w:cs="Arial"/>
                <w:szCs w:val="18"/>
                <w:lang w:eastAsia="zh-CN"/>
              </w:rPr>
            </w:pPr>
            <w:r>
              <w:rPr>
                <w:rFonts w:cs="Arial"/>
                <w:szCs w:val="18"/>
                <w:lang w:eastAsia="zh-CN"/>
              </w:rPr>
              <w:t>DC_n77A-n261M</w:t>
            </w:r>
          </w:p>
          <w:p w:rsidR="002F1FC8" w:rsidRDefault="002F1FC8" w:rsidP="00ED4D11">
            <w:pPr>
              <w:pStyle w:val="af5"/>
              <w:jc w:val="center"/>
              <w:rPr>
                <w:rFonts w:ascii="Arial" w:hAnsi="Arial" w:cs="Arial"/>
                <w:sz w:val="18"/>
                <w:szCs w:val="18"/>
              </w:rPr>
            </w:pPr>
            <w:r>
              <w:rPr>
                <w:rFonts w:ascii="Arial" w:hAnsi="Arial" w:cs="Arial"/>
                <w:sz w:val="18"/>
                <w:szCs w:val="18"/>
              </w:rPr>
              <w:t>DC_n77C-n261A</w:t>
            </w:r>
          </w:p>
          <w:p w:rsidR="002F1FC8" w:rsidRDefault="002F1FC8" w:rsidP="00ED4D11">
            <w:pPr>
              <w:pStyle w:val="af5"/>
              <w:jc w:val="center"/>
              <w:rPr>
                <w:rFonts w:ascii="Arial" w:hAnsi="Arial" w:cs="Arial"/>
                <w:sz w:val="18"/>
                <w:szCs w:val="18"/>
              </w:rPr>
            </w:pPr>
            <w:r>
              <w:rPr>
                <w:rFonts w:ascii="Arial" w:hAnsi="Arial" w:cs="Arial"/>
                <w:sz w:val="18"/>
                <w:szCs w:val="18"/>
              </w:rPr>
              <w:t>DC_n77C-n261I</w:t>
            </w:r>
          </w:p>
          <w:p w:rsidR="002F1FC8" w:rsidRDefault="002F1FC8" w:rsidP="00ED4D11">
            <w:pPr>
              <w:pStyle w:val="af5"/>
              <w:jc w:val="center"/>
              <w:rPr>
                <w:rFonts w:ascii="Arial" w:hAnsi="Arial" w:cs="Arial"/>
                <w:sz w:val="18"/>
                <w:szCs w:val="18"/>
              </w:rPr>
            </w:pPr>
            <w:r>
              <w:rPr>
                <w:rFonts w:ascii="Arial" w:hAnsi="Arial" w:cs="Arial"/>
                <w:sz w:val="18"/>
                <w:szCs w:val="18"/>
              </w:rPr>
              <w:t>DC_n77C-n261J</w:t>
            </w:r>
          </w:p>
          <w:p w:rsidR="002F1FC8" w:rsidRDefault="002F1FC8" w:rsidP="00ED4D11">
            <w:pPr>
              <w:pStyle w:val="af5"/>
              <w:jc w:val="center"/>
              <w:rPr>
                <w:rFonts w:ascii="Arial" w:hAnsi="Arial" w:cs="Arial"/>
                <w:sz w:val="18"/>
                <w:szCs w:val="18"/>
              </w:rPr>
            </w:pPr>
            <w:r>
              <w:rPr>
                <w:rFonts w:ascii="Arial" w:hAnsi="Arial" w:cs="Arial"/>
                <w:sz w:val="18"/>
                <w:szCs w:val="18"/>
              </w:rPr>
              <w:t>DC_n77C-n261K</w:t>
            </w:r>
          </w:p>
          <w:p w:rsidR="002F1FC8" w:rsidRDefault="002F1FC8" w:rsidP="00ED4D11">
            <w:pPr>
              <w:pStyle w:val="af5"/>
              <w:jc w:val="center"/>
              <w:rPr>
                <w:rFonts w:ascii="Arial" w:hAnsi="Arial" w:cs="Arial"/>
                <w:sz w:val="18"/>
                <w:szCs w:val="18"/>
              </w:rPr>
            </w:pPr>
            <w:r>
              <w:rPr>
                <w:rFonts w:ascii="Arial" w:hAnsi="Arial" w:cs="Arial"/>
                <w:sz w:val="18"/>
                <w:szCs w:val="18"/>
              </w:rPr>
              <w:t>DC_n77C-n261L</w:t>
            </w:r>
          </w:p>
          <w:p w:rsidR="002F1FC8" w:rsidRPr="00EF5447" w:rsidRDefault="002F1FC8" w:rsidP="00ED4D11">
            <w:pPr>
              <w:pStyle w:val="TAC"/>
              <w:rPr>
                <w:lang w:eastAsia="zh-CN"/>
              </w:rPr>
            </w:pPr>
            <w:r>
              <w:rPr>
                <w:rFonts w:cs="Arial"/>
                <w:szCs w:val="18"/>
              </w:rPr>
              <w:t>DC_n77C-n261M</w:t>
            </w:r>
          </w:p>
        </w:tc>
        <w:tc>
          <w:tcPr>
            <w:tcW w:w="3969" w:type="dxa"/>
          </w:tcPr>
          <w:p w:rsidR="002F1FC8" w:rsidRPr="00EF5447" w:rsidRDefault="002F1FC8" w:rsidP="00ED4D11">
            <w:pPr>
              <w:pStyle w:val="TAC"/>
              <w:rPr>
                <w:rFonts w:cs="Arial"/>
                <w:szCs w:val="18"/>
                <w:lang w:eastAsia="zh-CN"/>
              </w:rPr>
            </w:pPr>
            <w:r w:rsidRPr="00EF5447">
              <w:rPr>
                <w:rFonts w:cs="Arial"/>
                <w:szCs w:val="18"/>
                <w:lang w:eastAsia="zh-CN"/>
              </w:rPr>
              <w:t>DC_n77A-n261A</w:t>
            </w:r>
          </w:p>
          <w:p w:rsidR="002F1FC8" w:rsidRPr="00EF5447" w:rsidRDefault="002F1FC8" w:rsidP="00ED4D11">
            <w:pPr>
              <w:pStyle w:val="TAC"/>
              <w:rPr>
                <w:rFonts w:eastAsia="Yu Mincho" w:cs="Arial"/>
                <w:szCs w:val="18"/>
              </w:rPr>
            </w:pPr>
            <w:r w:rsidRPr="00EF5447">
              <w:rPr>
                <w:rFonts w:eastAsia="Yu Mincho" w:cs="Arial"/>
                <w:szCs w:val="18"/>
              </w:rPr>
              <w:t>DC_n77A-n261G</w:t>
            </w:r>
          </w:p>
          <w:p w:rsidR="002F1FC8" w:rsidRPr="00EF5447" w:rsidRDefault="002F1FC8" w:rsidP="00ED4D11">
            <w:pPr>
              <w:pStyle w:val="TAC"/>
              <w:rPr>
                <w:rFonts w:eastAsia="Yu Mincho" w:cs="Arial"/>
                <w:szCs w:val="18"/>
              </w:rPr>
            </w:pPr>
            <w:r w:rsidRPr="00EF5447">
              <w:rPr>
                <w:rFonts w:eastAsia="Yu Mincho" w:cs="Arial"/>
                <w:szCs w:val="18"/>
              </w:rPr>
              <w:t>DC_n77A-n261H</w:t>
            </w:r>
          </w:p>
          <w:p w:rsidR="002F1FC8" w:rsidRPr="00EF5447" w:rsidRDefault="002F1FC8" w:rsidP="00ED4D11">
            <w:pPr>
              <w:pStyle w:val="TAC"/>
              <w:rPr>
                <w:rFonts w:eastAsia="Yu Mincho" w:cs="Arial"/>
                <w:szCs w:val="18"/>
              </w:rPr>
            </w:pPr>
            <w:r w:rsidRPr="00EF5447">
              <w:rPr>
                <w:rFonts w:eastAsia="Yu Mincho" w:cs="Arial"/>
                <w:szCs w:val="18"/>
              </w:rPr>
              <w:t>DC_n77A-n261I</w:t>
            </w:r>
          </w:p>
          <w:p w:rsidR="002F1FC8" w:rsidRPr="00EF5447" w:rsidRDefault="002F1FC8" w:rsidP="00ED4D11">
            <w:pPr>
              <w:pStyle w:val="TAC"/>
              <w:rPr>
                <w:rFonts w:cs="Arial"/>
                <w:szCs w:val="18"/>
                <w:lang w:eastAsia="zh-CN"/>
              </w:rPr>
            </w:pPr>
            <w:r w:rsidRPr="00EF5447">
              <w:rPr>
                <w:rFonts w:cs="Arial"/>
                <w:szCs w:val="18"/>
                <w:lang w:eastAsia="zh-CN"/>
              </w:rPr>
              <w:t>DC_n77A-n261J</w:t>
            </w:r>
          </w:p>
          <w:p w:rsidR="002F1FC8" w:rsidRPr="00EF5447" w:rsidRDefault="002F1FC8" w:rsidP="00ED4D11">
            <w:pPr>
              <w:pStyle w:val="TAC"/>
              <w:rPr>
                <w:rFonts w:cs="Arial"/>
                <w:szCs w:val="18"/>
                <w:lang w:eastAsia="zh-CN"/>
              </w:rPr>
            </w:pPr>
            <w:r w:rsidRPr="00EF5447">
              <w:rPr>
                <w:rFonts w:cs="Arial"/>
                <w:szCs w:val="18"/>
                <w:lang w:eastAsia="zh-CN"/>
              </w:rPr>
              <w:t>DC_n77A-n261K</w:t>
            </w:r>
          </w:p>
          <w:p w:rsidR="002F1FC8" w:rsidRPr="00EF5447" w:rsidRDefault="002F1FC8" w:rsidP="00ED4D11">
            <w:pPr>
              <w:pStyle w:val="TAC"/>
              <w:rPr>
                <w:rFonts w:cs="Arial"/>
                <w:szCs w:val="18"/>
                <w:lang w:eastAsia="zh-CN"/>
              </w:rPr>
            </w:pPr>
            <w:r w:rsidRPr="00EF5447">
              <w:rPr>
                <w:rFonts w:cs="Arial"/>
                <w:szCs w:val="18"/>
                <w:lang w:eastAsia="zh-CN"/>
              </w:rPr>
              <w:t>DC_n77A-n261L</w:t>
            </w:r>
          </w:p>
          <w:p w:rsidR="002F1FC8" w:rsidRPr="00EF5447" w:rsidRDefault="002F1FC8" w:rsidP="00ED4D11">
            <w:pPr>
              <w:pStyle w:val="TAC"/>
              <w:rPr>
                <w:lang w:eastAsia="zh-CN"/>
              </w:rPr>
            </w:pPr>
            <w:r w:rsidRPr="00EF5447">
              <w:rPr>
                <w:rFonts w:cs="Arial"/>
                <w:szCs w:val="18"/>
                <w:lang w:eastAsia="zh-CN"/>
              </w:rPr>
              <w:t>DC_n77A-n261M</w:t>
            </w:r>
          </w:p>
        </w:tc>
      </w:tr>
      <w:tr w:rsidR="002F1FC8" w:rsidRPr="00EF5447" w:rsidTr="00ED4D11">
        <w:trPr>
          <w:trHeight w:val="187"/>
          <w:jc w:val="center"/>
        </w:trPr>
        <w:tc>
          <w:tcPr>
            <w:tcW w:w="3823" w:type="dxa"/>
          </w:tcPr>
          <w:p w:rsidR="002F1FC8" w:rsidRPr="00EF5447" w:rsidRDefault="002F1FC8" w:rsidP="00ED4D11">
            <w:pPr>
              <w:pStyle w:val="TAC"/>
              <w:rPr>
                <w:rFonts w:cs="Arial"/>
                <w:szCs w:val="18"/>
                <w:lang w:eastAsia="zh-CN"/>
              </w:rPr>
            </w:pPr>
            <w:r w:rsidRPr="00EF5447">
              <w:rPr>
                <w:rFonts w:cs="Arial"/>
                <w:szCs w:val="18"/>
                <w:lang w:eastAsia="zh-CN"/>
              </w:rPr>
              <w:t>DC_n77A-n261(2A)</w:t>
            </w:r>
          </w:p>
          <w:p w:rsidR="002F1FC8" w:rsidRPr="00EF5447" w:rsidRDefault="002F1FC8" w:rsidP="00ED4D11">
            <w:pPr>
              <w:pStyle w:val="TAC"/>
              <w:rPr>
                <w:rFonts w:cs="Arial"/>
                <w:szCs w:val="18"/>
                <w:lang w:eastAsia="zh-CN"/>
              </w:rPr>
            </w:pPr>
            <w:r w:rsidRPr="00EF5447">
              <w:rPr>
                <w:rFonts w:cs="Arial"/>
                <w:szCs w:val="18"/>
                <w:lang w:eastAsia="zh-CN"/>
              </w:rPr>
              <w:t>DC_n77A-n261(2G)</w:t>
            </w:r>
          </w:p>
          <w:p w:rsidR="002F1FC8" w:rsidRPr="00EF5447" w:rsidRDefault="002F1FC8" w:rsidP="00ED4D11">
            <w:pPr>
              <w:pStyle w:val="TAC"/>
              <w:rPr>
                <w:rFonts w:cs="Arial"/>
                <w:szCs w:val="18"/>
                <w:lang w:eastAsia="zh-CN"/>
              </w:rPr>
            </w:pPr>
            <w:r w:rsidRPr="00EF5447">
              <w:rPr>
                <w:rFonts w:cs="Arial"/>
                <w:szCs w:val="18"/>
                <w:lang w:eastAsia="zh-CN"/>
              </w:rPr>
              <w:t>DC_n77A-n261(2H)</w:t>
            </w:r>
          </w:p>
          <w:p w:rsidR="002F1FC8" w:rsidRPr="00EF5447" w:rsidRDefault="002F1FC8" w:rsidP="00ED4D11">
            <w:pPr>
              <w:pStyle w:val="TAC"/>
              <w:rPr>
                <w:rFonts w:cs="Arial"/>
                <w:szCs w:val="18"/>
                <w:lang w:eastAsia="zh-CN"/>
              </w:rPr>
            </w:pPr>
            <w:r w:rsidRPr="00EF5447">
              <w:rPr>
                <w:rFonts w:cs="Arial"/>
                <w:szCs w:val="18"/>
                <w:lang w:eastAsia="zh-CN"/>
              </w:rPr>
              <w:t>DC_n77A-n261(2I)</w:t>
            </w:r>
          </w:p>
          <w:p w:rsidR="002F1FC8" w:rsidRPr="00EF5447" w:rsidRDefault="002F1FC8" w:rsidP="00ED4D11">
            <w:pPr>
              <w:pStyle w:val="TAC"/>
              <w:rPr>
                <w:rFonts w:cs="Arial"/>
                <w:szCs w:val="18"/>
                <w:lang w:eastAsia="zh-CN"/>
              </w:rPr>
            </w:pPr>
            <w:r w:rsidRPr="00EF5447">
              <w:rPr>
                <w:rFonts w:cs="Arial"/>
                <w:szCs w:val="18"/>
                <w:lang w:eastAsia="zh-CN"/>
              </w:rPr>
              <w:t>DC_n77A-n261(3A)</w:t>
            </w:r>
          </w:p>
          <w:p w:rsidR="002F1FC8" w:rsidRPr="00EF5447" w:rsidRDefault="002F1FC8" w:rsidP="00ED4D11">
            <w:pPr>
              <w:pStyle w:val="TAC"/>
              <w:rPr>
                <w:lang w:eastAsia="zh-CN"/>
              </w:rPr>
            </w:pPr>
            <w:r w:rsidRPr="00EF5447">
              <w:rPr>
                <w:rFonts w:cs="Arial"/>
                <w:szCs w:val="18"/>
                <w:lang w:eastAsia="zh-CN"/>
              </w:rPr>
              <w:t>DC_n77A-n261(4A)</w:t>
            </w:r>
          </w:p>
        </w:tc>
        <w:tc>
          <w:tcPr>
            <w:tcW w:w="3969" w:type="dxa"/>
          </w:tcPr>
          <w:p w:rsidR="002F1FC8" w:rsidRPr="00EF5447" w:rsidRDefault="002F1FC8" w:rsidP="00ED4D11">
            <w:pPr>
              <w:pStyle w:val="TAC"/>
              <w:rPr>
                <w:lang w:eastAsia="zh-CN"/>
              </w:rPr>
            </w:pPr>
            <w:r w:rsidRPr="00EF5447">
              <w:rPr>
                <w:rFonts w:cs="Arial"/>
                <w:szCs w:val="18"/>
                <w:lang w:eastAsia="zh-CN"/>
              </w:rPr>
              <w:t>DC_n77A-n261A</w:t>
            </w:r>
          </w:p>
        </w:tc>
      </w:tr>
      <w:tr w:rsidR="002F1FC8" w:rsidRPr="00EF5447" w:rsidTr="00ED4D11">
        <w:trPr>
          <w:trHeight w:val="187"/>
          <w:jc w:val="center"/>
        </w:trPr>
        <w:tc>
          <w:tcPr>
            <w:tcW w:w="3823" w:type="dxa"/>
          </w:tcPr>
          <w:p w:rsidR="002F1FC8" w:rsidRPr="00EF5447" w:rsidRDefault="002F1FC8" w:rsidP="00ED4D11">
            <w:pPr>
              <w:pStyle w:val="TAC"/>
              <w:rPr>
                <w:rFonts w:cs="Arial"/>
                <w:szCs w:val="18"/>
                <w:lang w:eastAsia="zh-CN"/>
              </w:rPr>
            </w:pPr>
            <w:r w:rsidRPr="00EF5447">
              <w:rPr>
                <w:rFonts w:cs="Arial"/>
                <w:szCs w:val="18"/>
                <w:lang w:eastAsia="zh-CN"/>
              </w:rPr>
              <w:t>DC_n77A-n261(A-G)</w:t>
            </w:r>
          </w:p>
          <w:p w:rsidR="002F1FC8" w:rsidRPr="00EF5447" w:rsidRDefault="002F1FC8" w:rsidP="00ED4D11">
            <w:pPr>
              <w:pStyle w:val="TAC"/>
              <w:rPr>
                <w:rFonts w:cs="Arial"/>
                <w:szCs w:val="18"/>
                <w:lang w:eastAsia="zh-CN"/>
              </w:rPr>
            </w:pPr>
            <w:r w:rsidRPr="00EF5447">
              <w:rPr>
                <w:rFonts w:cs="Arial"/>
                <w:szCs w:val="18"/>
                <w:lang w:eastAsia="zh-CN"/>
              </w:rPr>
              <w:t>DC_n77A-n261(A-H)</w:t>
            </w:r>
          </w:p>
          <w:p w:rsidR="002F1FC8" w:rsidRPr="00EF5447" w:rsidRDefault="002F1FC8" w:rsidP="00ED4D11">
            <w:pPr>
              <w:pStyle w:val="TAC"/>
              <w:rPr>
                <w:rFonts w:cs="Arial"/>
                <w:szCs w:val="18"/>
                <w:lang w:eastAsia="zh-CN"/>
              </w:rPr>
            </w:pPr>
            <w:r w:rsidRPr="00EF5447">
              <w:rPr>
                <w:rFonts w:cs="Arial"/>
                <w:szCs w:val="18"/>
                <w:lang w:eastAsia="zh-CN"/>
              </w:rPr>
              <w:t>DC_n77A-n261(A-I)</w:t>
            </w:r>
          </w:p>
          <w:p w:rsidR="002F1FC8" w:rsidRPr="00EF5447" w:rsidRDefault="002F1FC8" w:rsidP="00ED4D11">
            <w:pPr>
              <w:pStyle w:val="TAC"/>
              <w:rPr>
                <w:rFonts w:cs="Arial"/>
                <w:szCs w:val="18"/>
                <w:lang w:eastAsia="zh-CN"/>
              </w:rPr>
            </w:pPr>
            <w:r w:rsidRPr="00EF5447">
              <w:rPr>
                <w:rFonts w:cs="Arial"/>
                <w:szCs w:val="18"/>
                <w:lang w:eastAsia="zh-CN"/>
              </w:rPr>
              <w:t>DC_n77A-n261(G-H)</w:t>
            </w:r>
          </w:p>
          <w:p w:rsidR="002F1FC8" w:rsidRPr="00EF5447" w:rsidRDefault="002F1FC8" w:rsidP="00ED4D11">
            <w:pPr>
              <w:pStyle w:val="TAC"/>
              <w:rPr>
                <w:rFonts w:cs="Arial"/>
                <w:szCs w:val="18"/>
                <w:lang w:eastAsia="zh-CN"/>
              </w:rPr>
            </w:pPr>
            <w:r w:rsidRPr="00EF5447">
              <w:rPr>
                <w:rFonts w:cs="Arial"/>
                <w:szCs w:val="18"/>
                <w:lang w:eastAsia="zh-CN"/>
              </w:rPr>
              <w:t>DC_n77A-n261(G-I)</w:t>
            </w:r>
          </w:p>
          <w:p w:rsidR="002F1FC8" w:rsidRDefault="002F1FC8" w:rsidP="00ED4D11">
            <w:pPr>
              <w:pStyle w:val="TAC"/>
              <w:rPr>
                <w:rFonts w:cs="Arial"/>
                <w:szCs w:val="18"/>
                <w:lang w:eastAsia="zh-CN"/>
              </w:rPr>
            </w:pPr>
            <w:r w:rsidRPr="00EF5447">
              <w:rPr>
                <w:rFonts w:cs="Arial"/>
                <w:szCs w:val="18"/>
                <w:lang w:eastAsia="zh-CN"/>
              </w:rPr>
              <w:t>DC_n77A-n261(H-I)</w:t>
            </w:r>
          </w:p>
          <w:p w:rsidR="002F1FC8" w:rsidRDefault="002F1FC8" w:rsidP="00ED4D11">
            <w:pPr>
              <w:pStyle w:val="TAC"/>
              <w:rPr>
                <w:rFonts w:cs="Arial"/>
                <w:szCs w:val="18"/>
              </w:rPr>
            </w:pPr>
            <w:r>
              <w:rPr>
                <w:rFonts w:cs="Arial"/>
                <w:szCs w:val="18"/>
              </w:rPr>
              <w:t>DC_n77A-n261(A-J)</w:t>
            </w:r>
          </w:p>
          <w:p w:rsidR="002F1FC8" w:rsidRDefault="002F1FC8" w:rsidP="00ED4D11">
            <w:pPr>
              <w:pStyle w:val="TAC"/>
              <w:rPr>
                <w:rFonts w:cs="Arial"/>
                <w:szCs w:val="18"/>
              </w:rPr>
            </w:pPr>
            <w:r>
              <w:rPr>
                <w:rFonts w:cs="Arial"/>
                <w:szCs w:val="18"/>
              </w:rPr>
              <w:t>DC_n77A-n261(A-K)</w:t>
            </w:r>
          </w:p>
          <w:p w:rsidR="002F1FC8" w:rsidRDefault="002F1FC8" w:rsidP="00ED4D11">
            <w:pPr>
              <w:pStyle w:val="TAC"/>
              <w:rPr>
                <w:rFonts w:cs="Arial"/>
                <w:szCs w:val="18"/>
              </w:rPr>
            </w:pPr>
            <w:r>
              <w:rPr>
                <w:rFonts w:cs="Arial"/>
                <w:szCs w:val="18"/>
              </w:rPr>
              <w:t>DC_n77A-n261(A-L)</w:t>
            </w:r>
          </w:p>
          <w:p w:rsidR="002F1FC8" w:rsidRDefault="002F1FC8" w:rsidP="00ED4D11">
            <w:pPr>
              <w:pStyle w:val="TAC"/>
              <w:rPr>
                <w:rFonts w:cs="Arial"/>
                <w:szCs w:val="18"/>
              </w:rPr>
            </w:pPr>
            <w:r>
              <w:rPr>
                <w:rFonts w:cs="Arial"/>
                <w:szCs w:val="18"/>
              </w:rPr>
              <w:t>DC_n77A-n261(A-G-H)</w:t>
            </w:r>
          </w:p>
          <w:p w:rsidR="002F1FC8" w:rsidRDefault="002F1FC8" w:rsidP="00ED4D11">
            <w:pPr>
              <w:pStyle w:val="TAC"/>
              <w:rPr>
                <w:rFonts w:cs="Arial"/>
                <w:szCs w:val="18"/>
              </w:rPr>
            </w:pPr>
            <w:r>
              <w:rPr>
                <w:rFonts w:cs="Arial"/>
                <w:szCs w:val="18"/>
              </w:rPr>
              <w:t>DC_n77A-n261(A-G-I)</w:t>
            </w:r>
          </w:p>
          <w:p w:rsidR="002F1FC8" w:rsidRDefault="002F1FC8" w:rsidP="00ED4D11">
            <w:pPr>
              <w:pStyle w:val="TAC"/>
              <w:rPr>
                <w:rFonts w:cs="Arial"/>
                <w:szCs w:val="18"/>
              </w:rPr>
            </w:pPr>
            <w:r>
              <w:rPr>
                <w:rFonts w:cs="Arial"/>
                <w:szCs w:val="18"/>
              </w:rPr>
              <w:t>DC_n77A-n261(2A-H)</w:t>
            </w:r>
          </w:p>
          <w:p w:rsidR="002F1FC8" w:rsidRDefault="002F1FC8" w:rsidP="00ED4D11">
            <w:pPr>
              <w:pStyle w:val="TAC"/>
              <w:rPr>
                <w:rFonts w:cs="Arial"/>
                <w:szCs w:val="18"/>
              </w:rPr>
            </w:pPr>
            <w:r>
              <w:rPr>
                <w:rFonts w:cs="Arial"/>
                <w:szCs w:val="18"/>
              </w:rPr>
              <w:t>DC_n77A-n261(2A-G)</w:t>
            </w:r>
          </w:p>
          <w:p w:rsidR="002F1FC8" w:rsidRDefault="002F1FC8" w:rsidP="00ED4D11">
            <w:pPr>
              <w:pStyle w:val="TAC"/>
              <w:rPr>
                <w:rFonts w:cs="Arial"/>
                <w:szCs w:val="18"/>
              </w:rPr>
            </w:pPr>
            <w:r>
              <w:rPr>
                <w:rFonts w:cs="Arial"/>
                <w:szCs w:val="18"/>
              </w:rPr>
              <w:t>DC_n77A-n261(2A-I)</w:t>
            </w:r>
          </w:p>
          <w:p w:rsidR="002F1FC8" w:rsidRPr="00EF5447" w:rsidRDefault="002F1FC8" w:rsidP="00ED4D11">
            <w:pPr>
              <w:pStyle w:val="TAC"/>
              <w:rPr>
                <w:lang w:eastAsia="zh-CN"/>
              </w:rPr>
            </w:pPr>
            <w:r>
              <w:rPr>
                <w:rFonts w:cs="Arial"/>
                <w:szCs w:val="18"/>
              </w:rPr>
              <w:t>DC_n77A-n261(A-2G</w:t>
            </w:r>
          </w:p>
        </w:tc>
        <w:tc>
          <w:tcPr>
            <w:tcW w:w="3969" w:type="dxa"/>
          </w:tcPr>
          <w:p w:rsidR="002F1FC8" w:rsidRDefault="002F1FC8" w:rsidP="00ED4D11">
            <w:pPr>
              <w:pStyle w:val="TAC"/>
              <w:rPr>
                <w:rFonts w:cs="Arial"/>
                <w:szCs w:val="18"/>
                <w:lang w:eastAsia="zh-CN"/>
              </w:rPr>
            </w:pPr>
            <w:r w:rsidRPr="00EF5447">
              <w:rPr>
                <w:rFonts w:cs="Arial"/>
                <w:szCs w:val="18"/>
                <w:lang w:eastAsia="zh-CN"/>
              </w:rPr>
              <w:t>DC_n77A-n261A</w:t>
            </w:r>
          </w:p>
          <w:p w:rsidR="002F1FC8" w:rsidRDefault="002F1FC8" w:rsidP="00ED4D11">
            <w:pPr>
              <w:pStyle w:val="TAC"/>
              <w:rPr>
                <w:rFonts w:cs="Arial"/>
                <w:szCs w:val="18"/>
              </w:rPr>
            </w:pPr>
            <w:r>
              <w:rPr>
                <w:rFonts w:cs="Arial"/>
                <w:szCs w:val="18"/>
              </w:rPr>
              <w:t>DC_n77A-n261G</w:t>
            </w:r>
          </w:p>
          <w:p w:rsidR="002F1FC8" w:rsidRDefault="002F1FC8" w:rsidP="00ED4D11">
            <w:pPr>
              <w:pStyle w:val="TAC"/>
              <w:rPr>
                <w:rFonts w:cs="Arial"/>
                <w:szCs w:val="18"/>
              </w:rPr>
            </w:pPr>
            <w:r>
              <w:rPr>
                <w:rFonts w:cs="Arial"/>
                <w:szCs w:val="18"/>
              </w:rPr>
              <w:t>DC_n77A-n261H</w:t>
            </w:r>
          </w:p>
          <w:p w:rsidR="002F1FC8" w:rsidRPr="00EF5447" w:rsidRDefault="002F1FC8" w:rsidP="00ED4D11">
            <w:pPr>
              <w:pStyle w:val="TAC"/>
              <w:rPr>
                <w:lang w:eastAsia="zh-CN"/>
              </w:rPr>
            </w:pPr>
            <w:r>
              <w:rPr>
                <w:rFonts w:cs="Arial"/>
                <w:szCs w:val="18"/>
              </w:rPr>
              <w:t>DC_n77A-n261I</w:t>
            </w:r>
          </w:p>
        </w:tc>
      </w:tr>
      <w:tr w:rsidR="002F1FC8" w:rsidRPr="00EF5447" w:rsidTr="00ED4D11">
        <w:trPr>
          <w:trHeight w:val="187"/>
          <w:jc w:val="center"/>
        </w:trPr>
        <w:tc>
          <w:tcPr>
            <w:tcW w:w="3823" w:type="dxa"/>
          </w:tcPr>
          <w:p w:rsidR="002F1FC8" w:rsidRPr="00EF5447" w:rsidRDefault="002F1FC8" w:rsidP="00ED4D11">
            <w:pPr>
              <w:pStyle w:val="TAC"/>
            </w:pPr>
            <w:r w:rsidRPr="00EF5447">
              <w:rPr>
                <w:lang w:eastAsia="zh-CN"/>
              </w:rPr>
              <w:t>DC</w:t>
            </w:r>
            <w:r w:rsidRPr="00EF5447">
              <w:t>_n7</w:t>
            </w:r>
            <w:r w:rsidRPr="00EF5447">
              <w:rPr>
                <w:lang w:eastAsia="zh-CN"/>
              </w:rPr>
              <w:t>8</w:t>
            </w:r>
            <w:r w:rsidRPr="00EF5447">
              <w:t>A-n257A</w:t>
            </w:r>
          </w:p>
          <w:p w:rsidR="002F1FC8" w:rsidRPr="00EF5447" w:rsidRDefault="002F1FC8" w:rsidP="00ED4D11">
            <w:pPr>
              <w:pStyle w:val="TAC"/>
            </w:pPr>
            <w:r w:rsidRPr="00EF5447">
              <w:rPr>
                <w:lang w:eastAsia="zh-CN"/>
              </w:rPr>
              <w:t>DC</w:t>
            </w:r>
            <w:r w:rsidRPr="00EF5447">
              <w:t>_n7</w:t>
            </w:r>
            <w:r w:rsidRPr="00EF5447">
              <w:rPr>
                <w:lang w:eastAsia="zh-CN"/>
              </w:rPr>
              <w:t>8</w:t>
            </w:r>
            <w:r w:rsidRPr="00EF5447">
              <w:t>A-n257</w:t>
            </w:r>
            <w:r w:rsidRPr="00EF5447">
              <w:rPr>
                <w:lang w:eastAsia="zh-CN"/>
              </w:rPr>
              <w:t>D</w:t>
            </w:r>
          </w:p>
          <w:p w:rsidR="002F1FC8" w:rsidRPr="00EF5447" w:rsidRDefault="002F1FC8" w:rsidP="00ED4D11">
            <w:pPr>
              <w:pStyle w:val="TAC"/>
            </w:pPr>
            <w:r w:rsidRPr="00EF5447">
              <w:rPr>
                <w:lang w:eastAsia="zh-CN"/>
              </w:rPr>
              <w:t>DC</w:t>
            </w:r>
            <w:r w:rsidRPr="00EF5447">
              <w:t>_n7</w:t>
            </w:r>
            <w:r w:rsidRPr="00EF5447">
              <w:rPr>
                <w:lang w:eastAsia="zh-CN"/>
              </w:rPr>
              <w:t>8</w:t>
            </w:r>
            <w:r w:rsidRPr="00EF5447">
              <w:t>A-n257</w:t>
            </w:r>
            <w:r w:rsidRPr="00EF5447">
              <w:rPr>
                <w:lang w:eastAsia="zh-CN"/>
              </w:rPr>
              <w:t>E</w:t>
            </w:r>
          </w:p>
          <w:p w:rsidR="002F1FC8" w:rsidRPr="00EF5447" w:rsidRDefault="002F1FC8" w:rsidP="00ED4D11">
            <w:pPr>
              <w:pStyle w:val="TAC"/>
            </w:pPr>
            <w:r w:rsidRPr="00EF5447">
              <w:rPr>
                <w:lang w:eastAsia="zh-CN"/>
              </w:rPr>
              <w:t>DC</w:t>
            </w:r>
            <w:r w:rsidRPr="00EF5447">
              <w:t>_n7</w:t>
            </w:r>
            <w:r w:rsidRPr="00EF5447">
              <w:rPr>
                <w:lang w:eastAsia="zh-CN"/>
              </w:rPr>
              <w:t>8</w:t>
            </w:r>
            <w:r w:rsidRPr="00EF5447">
              <w:t>A-n257</w:t>
            </w:r>
            <w:r w:rsidRPr="00EF5447">
              <w:rPr>
                <w:lang w:eastAsia="zh-CN"/>
              </w:rPr>
              <w:t>F</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rsidR="002F1FC8" w:rsidRPr="00EF5447" w:rsidRDefault="002F1FC8" w:rsidP="00ED4D11">
            <w:pPr>
              <w:pStyle w:val="TAC"/>
              <w:rPr>
                <w:lang w:eastAsia="zh-CN"/>
              </w:rPr>
            </w:pPr>
            <w:r w:rsidRPr="00EF5447">
              <w:rPr>
                <w:lang w:eastAsia="zh-CN"/>
              </w:rPr>
              <w:lastRenderedPageBreak/>
              <w:t>DC</w:t>
            </w:r>
            <w:r w:rsidRPr="00EF5447">
              <w:t>_n7</w:t>
            </w:r>
            <w:r w:rsidRPr="00EF5447">
              <w:rPr>
                <w:lang w:eastAsia="zh-CN"/>
              </w:rPr>
              <w:t>8</w:t>
            </w:r>
            <w:r w:rsidRPr="00EF5447">
              <w:t>A-n257</w:t>
            </w:r>
            <w:r w:rsidRPr="00EF5447">
              <w:rPr>
                <w:lang w:eastAsia="zh-CN"/>
              </w:rPr>
              <w:t>K</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rsidR="002F1FC8" w:rsidRPr="00EF5447" w:rsidRDefault="002F1FC8" w:rsidP="00ED4D11">
            <w:pPr>
              <w:pStyle w:val="TAC"/>
            </w:pPr>
            <w:r w:rsidRPr="00EF5447">
              <w:rPr>
                <w:lang w:eastAsia="zh-CN"/>
              </w:rPr>
              <w:t>DC</w:t>
            </w:r>
            <w:r w:rsidRPr="00EF5447">
              <w:t>_n7</w:t>
            </w:r>
            <w:r w:rsidRPr="00EF5447">
              <w:rPr>
                <w:lang w:eastAsia="zh-CN"/>
              </w:rPr>
              <w:t>8C</w:t>
            </w:r>
            <w:r w:rsidRPr="00EF5447">
              <w:t>-n257A</w:t>
            </w:r>
          </w:p>
          <w:p w:rsidR="002F1FC8" w:rsidRPr="002B5601" w:rsidRDefault="002F1FC8" w:rsidP="00ED4D1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rsidR="002F1FC8" w:rsidRPr="002B5601" w:rsidRDefault="002F1FC8" w:rsidP="00ED4D1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rsidR="002F1FC8" w:rsidRDefault="002F1FC8" w:rsidP="00ED4D11">
            <w:pPr>
              <w:pStyle w:val="TAC"/>
              <w:rPr>
                <w:lang w:eastAsia="zh-CN"/>
              </w:rPr>
            </w:pPr>
            <w:r>
              <w:rPr>
                <w:lang w:eastAsia="zh-CN"/>
              </w:rPr>
              <w:t>DC</w:t>
            </w:r>
            <w:r>
              <w:t>_n7</w:t>
            </w:r>
            <w:r>
              <w:rPr>
                <w:lang w:eastAsia="zh-CN"/>
              </w:rPr>
              <w:t>8C</w:t>
            </w:r>
            <w:r>
              <w:t>-n257</w:t>
            </w:r>
            <w:r>
              <w:rPr>
                <w:lang w:eastAsia="zh-CN"/>
              </w:rPr>
              <w:t>F</w:t>
            </w:r>
          </w:p>
          <w:p w:rsidR="002F1FC8" w:rsidRPr="00177133" w:rsidRDefault="002F1FC8" w:rsidP="00ED4D11">
            <w:pPr>
              <w:pStyle w:val="TAC"/>
              <w:rPr>
                <w:lang w:eastAsia="zh-CN"/>
              </w:rPr>
            </w:pPr>
            <w:r w:rsidRPr="00177133">
              <w:rPr>
                <w:lang w:eastAsia="zh-CN"/>
              </w:rPr>
              <w:t>DC</w:t>
            </w:r>
            <w:r w:rsidRPr="00177133">
              <w:t>_n7</w:t>
            </w:r>
            <w:r w:rsidRPr="00177133">
              <w:rPr>
                <w:lang w:eastAsia="zh-CN"/>
              </w:rPr>
              <w:t>8C</w:t>
            </w:r>
            <w:r w:rsidRPr="00177133">
              <w:t>-n257</w:t>
            </w:r>
            <w:r w:rsidRPr="00177133">
              <w:rPr>
                <w:lang w:eastAsia="zh-CN"/>
              </w:rPr>
              <w:t>G</w:t>
            </w:r>
          </w:p>
          <w:p w:rsidR="002F1FC8" w:rsidRPr="00177133" w:rsidRDefault="002F1FC8" w:rsidP="00ED4D11">
            <w:pPr>
              <w:pStyle w:val="TAC"/>
              <w:rPr>
                <w:lang w:eastAsia="zh-CN"/>
              </w:rPr>
            </w:pPr>
            <w:r w:rsidRPr="00177133">
              <w:rPr>
                <w:lang w:eastAsia="zh-CN"/>
              </w:rPr>
              <w:t>DC</w:t>
            </w:r>
            <w:r w:rsidRPr="00177133">
              <w:t>_n7</w:t>
            </w:r>
            <w:r w:rsidRPr="00177133">
              <w:rPr>
                <w:lang w:eastAsia="zh-CN"/>
              </w:rPr>
              <w:t>8C</w:t>
            </w:r>
            <w:r w:rsidRPr="00177133">
              <w:t>-n257</w:t>
            </w:r>
            <w:r w:rsidRPr="00177133">
              <w:rPr>
                <w:lang w:eastAsia="zh-CN"/>
              </w:rPr>
              <w:t>H</w:t>
            </w:r>
          </w:p>
          <w:p w:rsidR="002F1FC8" w:rsidRPr="00177133" w:rsidRDefault="002F1FC8" w:rsidP="00ED4D11">
            <w:pPr>
              <w:pStyle w:val="TAC"/>
              <w:rPr>
                <w:lang w:eastAsia="zh-CN"/>
              </w:rPr>
            </w:pPr>
            <w:r w:rsidRPr="00177133">
              <w:rPr>
                <w:lang w:eastAsia="zh-CN"/>
              </w:rPr>
              <w:t>DC</w:t>
            </w:r>
            <w:r w:rsidRPr="00177133">
              <w:t>_n7</w:t>
            </w:r>
            <w:r w:rsidRPr="00177133">
              <w:rPr>
                <w:lang w:eastAsia="zh-CN"/>
              </w:rPr>
              <w:t>8C</w:t>
            </w:r>
            <w:r w:rsidRPr="00177133">
              <w:t>-n257</w:t>
            </w:r>
            <w:r w:rsidRPr="00177133">
              <w:rPr>
                <w:lang w:eastAsia="zh-CN"/>
              </w:rPr>
              <w:t>I</w:t>
            </w:r>
          </w:p>
          <w:p w:rsidR="002F1FC8" w:rsidRPr="00177133" w:rsidRDefault="002F1FC8" w:rsidP="00ED4D11">
            <w:pPr>
              <w:pStyle w:val="TAC"/>
              <w:rPr>
                <w:lang w:eastAsia="zh-CN"/>
              </w:rPr>
            </w:pPr>
            <w:r w:rsidRPr="00177133">
              <w:rPr>
                <w:lang w:eastAsia="zh-CN"/>
              </w:rPr>
              <w:t>DC</w:t>
            </w:r>
            <w:r w:rsidRPr="00177133">
              <w:t>_n7</w:t>
            </w:r>
            <w:r w:rsidRPr="00177133">
              <w:rPr>
                <w:lang w:eastAsia="zh-CN"/>
              </w:rPr>
              <w:t>8C</w:t>
            </w:r>
            <w:r w:rsidRPr="00177133">
              <w:t>-n257</w:t>
            </w:r>
            <w:r w:rsidRPr="00177133">
              <w:rPr>
                <w:lang w:eastAsia="zh-CN"/>
              </w:rPr>
              <w:t>J</w:t>
            </w:r>
          </w:p>
          <w:p w:rsidR="002F1FC8" w:rsidRPr="00177133" w:rsidRDefault="002F1FC8" w:rsidP="00ED4D11">
            <w:pPr>
              <w:pStyle w:val="TAC"/>
              <w:rPr>
                <w:lang w:eastAsia="zh-CN"/>
              </w:rPr>
            </w:pPr>
            <w:r w:rsidRPr="00177133">
              <w:rPr>
                <w:lang w:eastAsia="zh-CN"/>
              </w:rPr>
              <w:t>DC</w:t>
            </w:r>
            <w:r w:rsidRPr="00177133">
              <w:t>_n7</w:t>
            </w:r>
            <w:r w:rsidRPr="00177133">
              <w:rPr>
                <w:lang w:eastAsia="zh-CN"/>
              </w:rPr>
              <w:t>8C</w:t>
            </w:r>
            <w:r w:rsidRPr="00177133">
              <w:t>-n257</w:t>
            </w:r>
            <w:r w:rsidRPr="00177133">
              <w:rPr>
                <w:lang w:eastAsia="zh-CN"/>
              </w:rPr>
              <w:t>K</w:t>
            </w:r>
          </w:p>
          <w:p w:rsidR="002F1FC8" w:rsidRPr="00177133" w:rsidRDefault="002F1FC8" w:rsidP="00ED4D11">
            <w:pPr>
              <w:pStyle w:val="TAC"/>
              <w:rPr>
                <w:lang w:eastAsia="zh-CN"/>
              </w:rPr>
            </w:pPr>
            <w:r w:rsidRPr="00177133">
              <w:rPr>
                <w:lang w:eastAsia="zh-CN"/>
              </w:rPr>
              <w:t>DC</w:t>
            </w:r>
            <w:r w:rsidRPr="00177133">
              <w:t>_n7</w:t>
            </w:r>
            <w:r w:rsidRPr="00177133">
              <w:rPr>
                <w:lang w:eastAsia="zh-CN"/>
              </w:rPr>
              <w:t>8C</w:t>
            </w:r>
            <w:r w:rsidRPr="00177133">
              <w:t>-n257</w:t>
            </w:r>
            <w:r w:rsidRPr="00177133">
              <w:rPr>
                <w:lang w:eastAsia="zh-CN"/>
              </w:rPr>
              <w:t>L</w:t>
            </w:r>
          </w:p>
          <w:p w:rsidR="002F1FC8" w:rsidRDefault="002F1FC8" w:rsidP="00ED4D11">
            <w:pPr>
              <w:pStyle w:val="TAC"/>
              <w:rPr>
                <w:lang w:eastAsia="zh-CN"/>
              </w:rPr>
            </w:pPr>
            <w:r w:rsidRPr="00177133">
              <w:rPr>
                <w:lang w:eastAsia="zh-CN"/>
              </w:rPr>
              <w:t>DC</w:t>
            </w:r>
            <w:r w:rsidRPr="00177133">
              <w:t>_n7</w:t>
            </w:r>
            <w:r w:rsidRPr="00177133">
              <w:rPr>
                <w:lang w:eastAsia="zh-CN"/>
              </w:rPr>
              <w:t>8C</w:t>
            </w:r>
            <w:r w:rsidRPr="00177133">
              <w:t>-n257</w:t>
            </w:r>
            <w:r w:rsidRPr="00177133">
              <w:rPr>
                <w:lang w:eastAsia="zh-CN"/>
              </w:rPr>
              <w:t>M</w:t>
            </w:r>
          </w:p>
          <w:p w:rsidR="006648E8" w:rsidRDefault="006648E8" w:rsidP="006648E8">
            <w:pPr>
              <w:pStyle w:val="TAC"/>
              <w:rPr>
                <w:ins w:id="40" w:author="yuanyuan zhang/RF Performance Standard Research Lab/Engineer/Samsung Electronics" w:date="2021-03-30T13:50:00Z"/>
                <w:lang w:eastAsia="zh-CN"/>
              </w:rPr>
            </w:pPr>
            <w:ins w:id="41" w:author="yuanyuan zhang/RF Performance Standard Research Lab/Engineer/Samsung Electronics" w:date="2021-03-30T13:50:00Z">
              <w:r w:rsidRPr="005C1E25">
                <w:rPr>
                  <w:lang w:eastAsia="zh-CN"/>
                </w:rPr>
                <w:t>DC_n78(2A)-n257A</w:t>
              </w:r>
            </w:ins>
          </w:p>
          <w:p w:rsidR="006648E8" w:rsidRDefault="006648E8" w:rsidP="006648E8">
            <w:pPr>
              <w:pStyle w:val="TAC"/>
              <w:rPr>
                <w:ins w:id="42" w:author="yuanyuan zhang/RF Performance Standard Research Lab/Engineer/Samsung Electronics" w:date="2021-03-30T13:51:00Z"/>
                <w:lang w:eastAsia="zh-CN"/>
              </w:rPr>
            </w:pPr>
            <w:ins w:id="43" w:author="yuanyuan zhang/RF Performance Standard Research Lab/Engineer/Samsung Electronics" w:date="2021-03-30T13:50:00Z">
              <w:r w:rsidRPr="005C1E25">
                <w:rPr>
                  <w:lang w:eastAsia="zh-CN"/>
                </w:rPr>
                <w:t>DC_n78(2A)-n257G</w:t>
              </w:r>
            </w:ins>
          </w:p>
          <w:p w:rsidR="006648E8" w:rsidRDefault="006648E8" w:rsidP="006648E8">
            <w:pPr>
              <w:pStyle w:val="TAC"/>
              <w:rPr>
                <w:ins w:id="44" w:author="yuanyuan zhang/RF Performance Standard Research Lab/Engineer/Samsung Electronics" w:date="2021-03-30T13:51:00Z"/>
                <w:lang w:eastAsia="zh-CN"/>
              </w:rPr>
            </w:pPr>
            <w:ins w:id="45" w:author="yuanyuan zhang/RF Performance Standard Research Lab/Engineer/Samsung Electronics" w:date="2021-03-30T13:51:00Z">
              <w:r w:rsidRPr="005C1E25">
                <w:rPr>
                  <w:lang w:eastAsia="zh-CN"/>
                </w:rPr>
                <w:t>DC_n78(2A)-n257H</w:t>
              </w:r>
            </w:ins>
          </w:p>
          <w:p w:rsidR="006648E8" w:rsidRPr="00EF5447" w:rsidRDefault="006648E8" w:rsidP="006648E8">
            <w:pPr>
              <w:pStyle w:val="TAC"/>
              <w:rPr>
                <w:b/>
                <w:bCs/>
                <w:lang w:eastAsia="zh-CN"/>
              </w:rPr>
            </w:pPr>
            <w:ins w:id="46" w:author="yuanyuan zhang/RF Performance Standard Research Lab/Engineer/Samsung Electronics" w:date="2021-03-30T13:51:00Z">
              <w:r w:rsidRPr="005C1E25">
                <w:rPr>
                  <w:lang w:eastAsia="zh-CN"/>
                </w:rPr>
                <w:t>DC_n78(2A)-n257I</w:t>
              </w:r>
            </w:ins>
          </w:p>
        </w:tc>
        <w:tc>
          <w:tcPr>
            <w:tcW w:w="3969" w:type="dxa"/>
          </w:tcPr>
          <w:p w:rsidR="002F1FC8" w:rsidRPr="00EF5447" w:rsidRDefault="002F1FC8" w:rsidP="00ED4D11">
            <w:pPr>
              <w:pStyle w:val="TAC"/>
            </w:pPr>
            <w:r w:rsidRPr="00EF5447">
              <w:rPr>
                <w:lang w:eastAsia="zh-CN"/>
              </w:rPr>
              <w:lastRenderedPageBreak/>
              <w:t>DC</w:t>
            </w:r>
            <w:r w:rsidRPr="00EF5447">
              <w:t>_n7</w:t>
            </w:r>
            <w:r w:rsidRPr="00EF5447">
              <w:rPr>
                <w:lang w:eastAsia="zh-CN"/>
              </w:rPr>
              <w:t>8</w:t>
            </w:r>
            <w:r w:rsidRPr="00EF5447">
              <w:t>A-n257A</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2F1FC8" w:rsidRPr="00EF5447" w:rsidRDefault="002F1FC8" w:rsidP="00ED4D11">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2F1FC8" w:rsidRPr="00EF5447" w:rsidTr="00ED4D11">
        <w:trPr>
          <w:trHeight w:val="187"/>
          <w:jc w:val="center"/>
        </w:trPr>
        <w:tc>
          <w:tcPr>
            <w:tcW w:w="3823" w:type="dxa"/>
          </w:tcPr>
          <w:p w:rsidR="002F1FC8" w:rsidRDefault="002F1FC8" w:rsidP="00ED4D11">
            <w:pPr>
              <w:pStyle w:val="TAC"/>
              <w:rPr>
                <w:szCs w:val="18"/>
              </w:rPr>
            </w:pPr>
            <w:r>
              <w:rPr>
                <w:szCs w:val="18"/>
              </w:rPr>
              <w:t>DC_n78A-n258A</w:t>
            </w:r>
          </w:p>
          <w:p w:rsidR="002F1FC8" w:rsidRDefault="002F1FC8" w:rsidP="00ED4D11">
            <w:pPr>
              <w:pStyle w:val="TAC"/>
              <w:rPr>
                <w:szCs w:val="18"/>
              </w:rPr>
            </w:pPr>
            <w:r>
              <w:rPr>
                <w:szCs w:val="18"/>
              </w:rPr>
              <w:t>DC_n78A-n258G</w:t>
            </w:r>
          </w:p>
          <w:p w:rsidR="002F1FC8" w:rsidRDefault="002F1FC8" w:rsidP="00ED4D11">
            <w:pPr>
              <w:pStyle w:val="TAC"/>
              <w:rPr>
                <w:szCs w:val="18"/>
              </w:rPr>
            </w:pPr>
            <w:r>
              <w:rPr>
                <w:szCs w:val="18"/>
              </w:rPr>
              <w:t>DC_n78A-n258H</w:t>
            </w:r>
          </w:p>
          <w:p w:rsidR="002F1FC8" w:rsidRDefault="002F1FC8" w:rsidP="00ED4D11">
            <w:pPr>
              <w:pStyle w:val="TAC"/>
              <w:rPr>
                <w:szCs w:val="18"/>
              </w:rPr>
            </w:pPr>
            <w:r>
              <w:rPr>
                <w:szCs w:val="18"/>
              </w:rPr>
              <w:t>DC_n78A-n258I</w:t>
            </w:r>
          </w:p>
          <w:p w:rsidR="002F1FC8" w:rsidRDefault="002F1FC8" w:rsidP="00ED4D11">
            <w:pPr>
              <w:pStyle w:val="TAC"/>
              <w:rPr>
                <w:szCs w:val="18"/>
              </w:rPr>
            </w:pPr>
            <w:r>
              <w:rPr>
                <w:szCs w:val="18"/>
              </w:rPr>
              <w:t>DC_n78A-n258J</w:t>
            </w:r>
          </w:p>
          <w:p w:rsidR="002F1FC8" w:rsidRDefault="002F1FC8" w:rsidP="00ED4D11">
            <w:pPr>
              <w:pStyle w:val="TAC"/>
              <w:rPr>
                <w:szCs w:val="18"/>
              </w:rPr>
            </w:pPr>
            <w:r>
              <w:rPr>
                <w:szCs w:val="18"/>
              </w:rPr>
              <w:t>DC_n78A-n258K</w:t>
            </w:r>
          </w:p>
          <w:p w:rsidR="002F1FC8" w:rsidRDefault="002F1FC8" w:rsidP="00ED4D11">
            <w:pPr>
              <w:pStyle w:val="TAC"/>
              <w:rPr>
                <w:szCs w:val="18"/>
              </w:rPr>
            </w:pPr>
            <w:r>
              <w:rPr>
                <w:szCs w:val="18"/>
              </w:rPr>
              <w:t>DC_n78A-n258L</w:t>
            </w:r>
          </w:p>
          <w:p w:rsidR="002F1FC8" w:rsidRPr="00EF5447" w:rsidRDefault="002F1FC8" w:rsidP="00ED4D11">
            <w:pPr>
              <w:pStyle w:val="TAC"/>
              <w:rPr>
                <w:lang w:eastAsia="zh-CN"/>
              </w:rPr>
            </w:pPr>
            <w:r>
              <w:rPr>
                <w:szCs w:val="18"/>
              </w:rPr>
              <w:t>DC_n78A-n258M</w:t>
            </w:r>
          </w:p>
        </w:tc>
        <w:tc>
          <w:tcPr>
            <w:tcW w:w="3969" w:type="dxa"/>
          </w:tcPr>
          <w:p w:rsidR="002F1FC8" w:rsidRPr="00EF5447" w:rsidRDefault="002F1FC8" w:rsidP="00ED4D11">
            <w:pPr>
              <w:pStyle w:val="TAC"/>
              <w:rPr>
                <w:lang w:eastAsia="zh-CN"/>
              </w:rPr>
            </w:pPr>
            <w:r>
              <w:rPr>
                <w:szCs w:val="18"/>
              </w:rPr>
              <w:t>DC_n78A-n258A</w:t>
            </w:r>
          </w:p>
        </w:tc>
      </w:tr>
      <w:tr w:rsidR="002F1FC8" w:rsidRPr="00EF5447" w:rsidTr="00ED4D11">
        <w:trPr>
          <w:trHeight w:val="187"/>
          <w:jc w:val="center"/>
        </w:trPr>
        <w:tc>
          <w:tcPr>
            <w:tcW w:w="3823" w:type="dxa"/>
          </w:tcPr>
          <w:p w:rsidR="002F1FC8" w:rsidRPr="00EF5447" w:rsidRDefault="002F1FC8" w:rsidP="00ED4D11">
            <w:pPr>
              <w:pStyle w:val="TAC"/>
            </w:pPr>
            <w:r w:rsidRPr="00EF5447">
              <w:rPr>
                <w:lang w:eastAsia="zh-CN"/>
              </w:rPr>
              <w:t>DC</w:t>
            </w:r>
            <w:r w:rsidRPr="00EF5447">
              <w:t>_n7</w:t>
            </w:r>
            <w:r w:rsidRPr="00EF5447">
              <w:rPr>
                <w:lang w:eastAsia="zh-CN"/>
              </w:rPr>
              <w:t>9A</w:t>
            </w:r>
            <w:r w:rsidRPr="00EF5447">
              <w:t>-n257</w:t>
            </w:r>
            <w:r w:rsidRPr="00EF5447">
              <w:rPr>
                <w:lang w:eastAsia="zh-CN"/>
              </w:rPr>
              <w:t>A</w:t>
            </w:r>
          </w:p>
          <w:p w:rsidR="002F1FC8" w:rsidRPr="00EF5447" w:rsidRDefault="002F1FC8" w:rsidP="00ED4D11">
            <w:pPr>
              <w:pStyle w:val="TAC"/>
            </w:pPr>
            <w:r w:rsidRPr="00EF5447">
              <w:rPr>
                <w:lang w:eastAsia="zh-CN"/>
              </w:rPr>
              <w:t>DC</w:t>
            </w:r>
            <w:r w:rsidRPr="00EF5447">
              <w:t>_n7</w:t>
            </w:r>
            <w:r w:rsidRPr="00EF5447">
              <w:rPr>
                <w:lang w:eastAsia="zh-CN"/>
              </w:rPr>
              <w:t>9A</w:t>
            </w:r>
            <w:r w:rsidRPr="00EF5447">
              <w:t>-n257</w:t>
            </w:r>
            <w:r w:rsidRPr="00EF5447">
              <w:rPr>
                <w:lang w:eastAsia="zh-CN"/>
              </w:rPr>
              <w:t>D</w:t>
            </w:r>
          </w:p>
          <w:p w:rsidR="002F1FC8" w:rsidRPr="00EF5447" w:rsidRDefault="002F1FC8" w:rsidP="00ED4D11">
            <w:pPr>
              <w:pStyle w:val="TAC"/>
            </w:pPr>
            <w:r w:rsidRPr="00EF5447">
              <w:rPr>
                <w:lang w:eastAsia="zh-CN"/>
              </w:rPr>
              <w:t>DC</w:t>
            </w:r>
            <w:r w:rsidRPr="00EF5447">
              <w:t>_n7</w:t>
            </w:r>
            <w:r w:rsidRPr="00EF5447">
              <w:rPr>
                <w:lang w:eastAsia="zh-CN"/>
              </w:rPr>
              <w:t>9A</w:t>
            </w:r>
            <w:r w:rsidRPr="00EF5447">
              <w:t>-n257</w:t>
            </w:r>
            <w:r w:rsidRPr="00EF5447">
              <w:rPr>
                <w:lang w:eastAsia="zh-CN"/>
              </w:rPr>
              <w:t>E</w:t>
            </w:r>
          </w:p>
          <w:p w:rsidR="002F1FC8" w:rsidRPr="00EF5447" w:rsidRDefault="002F1FC8" w:rsidP="00ED4D11">
            <w:pPr>
              <w:pStyle w:val="TAC"/>
            </w:pPr>
            <w:r w:rsidRPr="00EF5447">
              <w:rPr>
                <w:lang w:eastAsia="zh-CN"/>
              </w:rPr>
              <w:t>DC</w:t>
            </w:r>
            <w:r w:rsidRPr="00EF5447">
              <w:t>_n7</w:t>
            </w:r>
            <w:r w:rsidRPr="00EF5447">
              <w:rPr>
                <w:lang w:eastAsia="zh-CN"/>
              </w:rPr>
              <w:t>9A</w:t>
            </w:r>
            <w:r w:rsidRPr="00EF5447">
              <w:t>-n257</w:t>
            </w:r>
            <w:r w:rsidRPr="00EF5447">
              <w:rPr>
                <w:lang w:eastAsia="zh-CN"/>
              </w:rPr>
              <w:t>F</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rsidR="002F1FC8" w:rsidRPr="00EF5447" w:rsidRDefault="002F1FC8" w:rsidP="00ED4D11">
            <w:pPr>
              <w:pStyle w:val="TAC"/>
            </w:pPr>
            <w:r w:rsidRPr="00EF5447">
              <w:rPr>
                <w:lang w:eastAsia="zh-CN"/>
              </w:rPr>
              <w:t>DC</w:t>
            </w:r>
            <w:r w:rsidRPr="00EF5447">
              <w:t>_n7</w:t>
            </w:r>
            <w:r w:rsidRPr="00EF5447">
              <w:rPr>
                <w:lang w:eastAsia="zh-CN"/>
              </w:rPr>
              <w:t>9C</w:t>
            </w:r>
            <w:r w:rsidRPr="00EF5447">
              <w:t>-n257</w:t>
            </w:r>
            <w:r w:rsidRPr="00EF5447">
              <w:rPr>
                <w:lang w:eastAsia="zh-CN"/>
              </w:rPr>
              <w:t>A</w:t>
            </w:r>
          </w:p>
          <w:p w:rsidR="002F1FC8" w:rsidRPr="002B5601" w:rsidRDefault="002F1FC8" w:rsidP="00ED4D1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rsidR="002F1FC8" w:rsidRPr="002B5601" w:rsidRDefault="002F1FC8" w:rsidP="00ED4D1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rsidR="002F1FC8" w:rsidRPr="00EF5447" w:rsidRDefault="002F1FC8" w:rsidP="00ED4D11">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rsidR="002F1FC8" w:rsidRDefault="002F1FC8" w:rsidP="00ED4D11">
            <w:pPr>
              <w:pStyle w:val="TAC"/>
            </w:pPr>
            <w:r w:rsidRPr="00EF5447">
              <w:rPr>
                <w:lang w:eastAsia="zh-CN"/>
              </w:rPr>
              <w:t>DC</w:t>
            </w:r>
            <w:r w:rsidRPr="00EF5447">
              <w:t>_n7</w:t>
            </w:r>
            <w:r w:rsidRPr="00EF5447">
              <w:rPr>
                <w:lang w:eastAsia="zh-CN"/>
              </w:rPr>
              <w:t>9</w:t>
            </w:r>
            <w:r w:rsidRPr="00EF5447">
              <w:t>A-n257A</w:t>
            </w:r>
          </w:p>
          <w:p w:rsidR="002F1FC8" w:rsidRDefault="002F1FC8" w:rsidP="00ED4D11">
            <w:pPr>
              <w:pStyle w:val="TAC"/>
              <w:rPr>
                <w:lang w:eastAsia="zh-CN"/>
              </w:rPr>
            </w:pPr>
            <w:r>
              <w:rPr>
                <w:lang w:eastAsia="zh-CN"/>
              </w:rPr>
              <w:t>DC_n79A-n257G</w:t>
            </w:r>
          </w:p>
          <w:p w:rsidR="002F1FC8" w:rsidRDefault="002F1FC8" w:rsidP="00ED4D11">
            <w:pPr>
              <w:pStyle w:val="TAC"/>
              <w:rPr>
                <w:lang w:eastAsia="zh-CN"/>
              </w:rPr>
            </w:pPr>
            <w:r>
              <w:rPr>
                <w:lang w:eastAsia="zh-CN"/>
              </w:rPr>
              <w:t>DC_n79A-n257H</w:t>
            </w:r>
          </w:p>
          <w:p w:rsidR="002F1FC8" w:rsidRPr="00EF5447" w:rsidRDefault="002F1FC8" w:rsidP="00ED4D11">
            <w:pPr>
              <w:pStyle w:val="TAC"/>
              <w:rPr>
                <w:lang w:eastAsia="zh-CN"/>
              </w:rPr>
            </w:pPr>
            <w:r>
              <w:rPr>
                <w:lang w:eastAsia="zh-CN"/>
              </w:rPr>
              <w:t>DC_n79A-n257I</w:t>
            </w:r>
          </w:p>
        </w:tc>
      </w:tr>
    </w:tbl>
    <w:p w:rsidR="00355E19" w:rsidRDefault="00355E19" w:rsidP="00355E19">
      <w:pPr>
        <w:pStyle w:val="FL"/>
      </w:pPr>
    </w:p>
    <w:p w:rsidR="00355E19" w:rsidRPr="00355E19" w:rsidRDefault="00355E19" w:rsidP="00355E19">
      <w:pPr>
        <w:pStyle w:val="FL"/>
      </w:pPr>
    </w:p>
    <w:bookmarkEnd w:id="5"/>
    <w:bookmarkEnd w:id="6"/>
    <w:bookmarkEnd w:id="7"/>
    <w:p w:rsidR="00F51BE9" w:rsidRPr="005C1E25" w:rsidRDefault="00402DC9" w:rsidP="005C1E25">
      <w:pPr>
        <w:pStyle w:val="2"/>
        <w:jc w:val="center"/>
        <w:rPr>
          <w:rFonts w:cs="Arial"/>
          <w:color w:val="0000FF"/>
          <w:szCs w:val="32"/>
          <w:lang w:eastAsia="ja-JP"/>
        </w:rPr>
      </w:pPr>
      <w:r w:rsidRPr="005C1E25">
        <w:rPr>
          <w:rFonts w:cs="Arial"/>
          <w:color w:val="0000FF"/>
          <w:szCs w:val="32"/>
          <w:lang w:eastAsia="ja-JP"/>
        </w:rPr>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sectPr w:rsidR="00F51BE9" w:rsidRPr="005C1E2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625" w:rsidRDefault="00367625">
      <w:pPr>
        <w:spacing w:after="0"/>
      </w:pPr>
      <w:r>
        <w:separator/>
      </w:r>
    </w:p>
  </w:endnote>
  <w:endnote w:type="continuationSeparator" w:id="0">
    <w:p w:rsidR="00367625" w:rsidRDefault="003676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355E1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625" w:rsidRDefault="00367625">
      <w:pPr>
        <w:spacing w:after="0"/>
      </w:pPr>
      <w:r>
        <w:separator/>
      </w:r>
    </w:p>
  </w:footnote>
  <w:footnote w:type="continuationSeparator" w:id="0">
    <w:p w:rsidR="00367625" w:rsidRDefault="003676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355E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355E19">
    <w:pPr>
      <w:framePr w:h="284" w:hRule="exact" w:wrap="around" w:vAnchor="text" w:hAnchor="margin" w:xAlign="right" w:y="1"/>
      <w:rPr>
        <w:rFonts w:ascii="Arial" w:hAnsi="Arial" w:cs="Arial"/>
        <w:b/>
        <w:sz w:val="18"/>
        <w:szCs w:val="18"/>
      </w:rPr>
    </w:pPr>
  </w:p>
  <w:p w:rsidR="00355E19" w:rsidRDefault="00355E19">
    <w:pPr>
      <w:rPr>
        <w:rFonts w:ascii="Arial" w:hAnsi="Arial" w:cs="Arial"/>
        <w:b/>
        <w:sz w:val="18"/>
        <w:szCs w:val="18"/>
      </w:rPr>
    </w:pPr>
    <w:bookmarkStart w:id="47" w:name="OLE_LINK19"/>
    <w:bookmarkEnd w:id="4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3"/>
  </w:num>
  <w:num w:numId="4">
    <w:abstractNumId w:val="9"/>
  </w:num>
  <w:num w:numId="5">
    <w:abstractNumId w:val="1"/>
  </w:num>
  <w:num w:numId="6">
    <w:abstractNumId w:val="13"/>
  </w:num>
  <w:num w:numId="7">
    <w:abstractNumId w:val="11"/>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415B"/>
    <w:rsid w:val="002A54B3"/>
    <w:rsid w:val="002B4D7E"/>
    <w:rsid w:val="002B5741"/>
    <w:rsid w:val="002D3D40"/>
    <w:rsid w:val="002E10BA"/>
    <w:rsid w:val="002E1B65"/>
    <w:rsid w:val="002E7EBA"/>
    <w:rsid w:val="002F1FC8"/>
    <w:rsid w:val="00300BC3"/>
    <w:rsid w:val="00303E5E"/>
    <w:rsid w:val="00305409"/>
    <w:rsid w:val="0030723B"/>
    <w:rsid w:val="0031302E"/>
    <w:rsid w:val="00323D1E"/>
    <w:rsid w:val="0032568F"/>
    <w:rsid w:val="00326797"/>
    <w:rsid w:val="00342F67"/>
    <w:rsid w:val="00346CF1"/>
    <w:rsid w:val="00350D2B"/>
    <w:rsid w:val="00351998"/>
    <w:rsid w:val="00355875"/>
    <w:rsid w:val="00355E19"/>
    <w:rsid w:val="00356F65"/>
    <w:rsid w:val="00361AB7"/>
    <w:rsid w:val="00365993"/>
    <w:rsid w:val="003659B8"/>
    <w:rsid w:val="00367625"/>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02DC9"/>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1E25"/>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48E8"/>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48FC"/>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54B2F"/>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387B"/>
    <w:rsid w:val="009D6470"/>
    <w:rsid w:val="009E3297"/>
    <w:rsid w:val="009E60B1"/>
    <w:rsid w:val="009F1A3E"/>
    <w:rsid w:val="009F734F"/>
    <w:rsid w:val="00A0514C"/>
    <w:rsid w:val="00A11B63"/>
    <w:rsid w:val="00A21D89"/>
    <w:rsid w:val="00A22CD3"/>
    <w:rsid w:val="00A246B6"/>
    <w:rsid w:val="00A31961"/>
    <w:rsid w:val="00A36680"/>
    <w:rsid w:val="00A41334"/>
    <w:rsid w:val="00A447C0"/>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4631B"/>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46C65"/>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1BE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B250EC"/>
    <w:rsid w:val="05B86D70"/>
    <w:rsid w:val="05BF4013"/>
    <w:rsid w:val="05D047F8"/>
    <w:rsid w:val="05E2735D"/>
    <w:rsid w:val="05E74952"/>
    <w:rsid w:val="060C5127"/>
    <w:rsid w:val="06280C9B"/>
    <w:rsid w:val="062F106F"/>
    <w:rsid w:val="06386628"/>
    <w:rsid w:val="064C1569"/>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582D41"/>
    <w:rsid w:val="0A6A1C89"/>
    <w:rsid w:val="0A6B5382"/>
    <w:rsid w:val="0A78738A"/>
    <w:rsid w:val="0A7C16AC"/>
    <w:rsid w:val="0A936F0D"/>
    <w:rsid w:val="0AAB5266"/>
    <w:rsid w:val="0AB53AB6"/>
    <w:rsid w:val="0AD45B5D"/>
    <w:rsid w:val="0AD9317B"/>
    <w:rsid w:val="0AEC670D"/>
    <w:rsid w:val="0AF01F69"/>
    <w:rsid w:val="0AF3024A"/>
    <w:rsid w:val="0AF96612"/>
    <w:rsid w:val="0B016EE0"/>
    <w:rsid w:val="0B021FBD"/>
    <w:rsid w:val="0B0F52A4"/>
    <w:rsid w:val="0B17118E"/>
    <w:rsid w:val="0B184A18"/>
    <w:rsid w:val="0B185ABE"/>
    <w:rsid w:val="0B1F0F8B"/>
    <w:rsid w:val="0B241CD7"/>
    <w:rsid w:val="0B401B40"/>
    <w:rsid w:val="0B406004"/>
    <w:rsid w:val="0B50526B"/>
    <w:rsid w:val="0B5C494D"/>
    <w:rsid w:val="0B736194"/>
    <w:rsid w:val="0B843A60"/>
    <w:rsid w:val="0BD71E2D"/>
    <w:rsid w:val="0BED1C79"/>
    <w:rsid w:val="0BF41329"/>
    <w:rsid w:val="0BFC058D"/>
    <w:rsid w:val="0BFD6524"/>
    <w:rsid w:val="0BFE0B3C"/>
    <w:rsid w:val="0C0569B8"/>
    <w:rsid w:val="0C1A4F02"/>
    <w:rsid w:val="0C20187E"/>
    <w:rsid w:val="0C206570"/>
    <w:rsid w:val="0C314A3D"/>
    <w:rsid w:val="0C485EA9"/>
    <w:rsid w:val="0C4B621E"/>
    <w:rsid w:val="0C505F22"/>
    <w:rsid w:val="0C696F2F"/>
    <w:rsid w:val="0C9B7432"/>
    <w:rsid w:val="0CA65294"/>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A59B3"/>
    <w:rsid w:val="0DC07AC1"/>
    <w:rsid w:val="0DCA58D1"/>
    <w:rsid w:val="0DD2181A"/>
    <w:rsid w:val="0DE03F1B"/>
    <w:rsid w:val="0DFF456C"/>
    <w:rsid w:val="0E1B11BB"/>
    <w:rsid w:val="0E3D454C"/>
    <w:rsid w:val="0E484DA0"/>
    <w:rsid w:val="0E49415D"/>
    <w:rsid w:val="0E5B5D94"/>
    <w:rsid w:val="0E762AA7"/>
    <w:rsid w:val="0E84418F"/>
    <w:rsid w:val="0EA174BD"/>
    <w:rsid w:val="0EA22B98"/>
    <w:rsid w:val="0EA52C7D"/>
    <w:rsid w:val="0EB14D4B"/>
    <w:rsid w:val="0EB6554D"/>
    <w:rsid w:val="0EC90DB2"/>
    <w:rsid w:val="0ED75C2B"/>
    <w:rsid w:val="0EDA5B04"/>
    <w:rsid w:val="0EDB2E35"/>
    <w:rsid w:val="0EF24096"/>
    <w:rsid w:val="0F2B1CBC"/>
    <w:rsid w:val="0F2E4A1A"/>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533DE3"/>
    <w:rsid w:val="1056536A"/>
    <w:rsid w:val="107C3730"/>
    <w:rsid w:val="10886E9F"/>
    <w:rsid w:val="108A5F53"/>
    <w:rsid w:val="108C2EBE"/>
    <w:rsid w:val="108D7759"/>
    <w:rsid w:val="10986EAF"/>
    <w:rsid w:val="109A15BC"/>
    <w:rsid w:val="10AB1910"/>
    <w:rsid w:val="10BB203E"/>
    <w:rsid w:val="10C165DC"/>
    <w:rsid w:val="10C8784B"/>
    <w:rsid w:val="10CB2FAA"/>
    <w:rsid w:val="10CE5842"/>
    <w:rsid w:val="10D01724"/>
    <w:rsid w:val="10D55303"/>
    <w:rsid w:val="10D55DD7"/>
    <w:rsid w:val="10E52B68"/>
    <w:rsid w:val="10E93A83"/>
    <w:rsid w:val="10FD0F3B"/>
    <w:rsid w:val="11032B1A"/>
    <w:rsid w:val="110D6000"/>
    <w:rsid w:val="113B490B"/>
    <w:rsid w:val="116C32AC"/>
    <w:rsid w:val="117D187A"/>
    <w:rsid w:val="11982A09"/>
    <w:rsid w:val="11985FBB"/>
    <w:rsid w:val="11AD360C"/>
    <w:rsid w:val="11B45B1F"/>
    <w:rsid w:val="11CA6A8B"/>
    <w:rsid w:val="11DE31E0"/>
    <w:rsid w:val="11EF21A0"/>
    <w:rsid w:val="11F530F5"/>
    <w:rsid w:val="11FE2D00"/>
    <w:rsid w:val="11FF4B3B"/>
    <w:rsid w:val="120A63DA"/>
    <w:rsid w:val="1215340A"/>
    <w:rsid w:val="12203ED4"/>
    <w:rsid w:val="12290D95"/>
    <w:rsid w:val="12387488"/>
    <w:rsid w:val="1248418E"/>
    <w:rsid w:val="125D2717"/>
    <w:rsid w:val="126A6031"/>
    <w:rsid w:val="1284580B"/>
    <w:rsid w:val="129F6FBA"/>
    <w:rsid w:val="12A35D8E"/>
    <w:rsid w:val="12A672E3"/>
    <w:rsid w:val="12E96514"/>
    <w:rsid w:val="12EA3F49"/>
    <w:rsid w:val="131850A3"/>
    <w:rsid w:val="131D29E2"/>
    <w:rsid w:val="1336324F"/>
    <w:rsid w:val="13706EED"/>
    <w:rsid w:val="13757AC7"/>
    <w:rsid w:val="13785F5D"/>
    <w:rsid w:val="137F6D4D"/>
    <w:rsid w:val="139D1327"/>
    <w:rsid w:val="13A22476"/>
    <w:rsid w:val="13AD33E9"/>
    <w:rsid w:val="13C55FAF"/>
    <w:rsid w:val="13C86857"/>
    <w:rsid w:val="13D37589"/>
    <w:rsid w:val="13DD59B0"/>
    <w:rsid w:val="13E207C1"/>
    <w:rsid w:val="13EE17D3"/>
    <w:rsid w:val="14111E15"/>
    <w:rsid w:val="141E1C4D"/>
    <w:rsid w:val="14200B60"/>
    <w:rsid w:val="14210C53"/>
    <w:rsid w:val="14250A34"/>
    <w:rsid w:val="14291A1D"/>
    <w:rsid w:val="143333F5"/>
    <w:rsid w:val="14373666"/>
    <w:rsid w:val="146B3CED"/>
    <w:rsid w:val="146C5300"/>
    <w:rsid w:val="14722569"/>
    <w:rsid w:val="147C1A1E"/>
    <w:rsid w:val="147F193F"/>
    <w:rsid w:val="1484195E"/>
    <w:rsid w:val="14862F51"/>
    <w:rsid w:val="14976BB2"/>
    <w:rsid w:val="149E4858"/>
    <w:rsid w:val="14AD2A8B"/>
    <w:rsid w:val="14B70CF3"/>
    <w:rsid w:val="14BA385A"/>
    <w:rsid w:val="14D875E0"/>
    <w:rsid w:val="14FB3353"/>
    <w:rsid w:val="15075D96"/>
    <w:rsid w:val="15185DD2"/>
    <w:rsid w:val="1520467F"/>
    <w:rsid w:val="15261C88"/>
    <w:rsid w:val="154F7C2D"/>
    <w:rsid w:val="1565285C"/>
    <w:rsid w:val="15706DAB"/>
    <w:rsid w:val="15757BE7"/>
    <w:rsid w:val="1584604E"/>
    <w:rsid w:val="15936B50"/>
    <w:rsid w:val="15995FB9"/>
    <w:rsid w:val="15A02538"/>
    <w:rsid w:val="15C313F9"/>
    <w:rsid w:val="15C65D2E"/>
    <w:rsid w:val="15CB7BA5"/>
    <w:rsid w:val="15D54958"/>
    <w:rsid w:val="15D86FD7"/>
    <w:rsid w:val="15D87F7F"/>
    <w:rsid w:val="15DF6DEC"/>
    <w:rsid w:val="15FE62E3"/>
    <w:rsid w:val="162C7D8B"/>
    <w:rsid w:val="1639296B"/>
    <w:rsid w:val="165057C5"/>
    <w:rsid w:val="16896EDC"/>
    <w:rsid w:val="169365BE"/>
    <w:rsid w:val="16B8329B"/>
    <w:rsid w:val="16B8336F"/>
    <w:rsid w:val="16C20D44"/>
    <w:rsid w:val="16C237A0"/>
    <w:rsid w:val="16C83F9C"/>
    <w:rsid w:val="16CF2F20"/>
    <w:rsid w:val="16D90D46"/>
    <w:rsid w:val="16DD79DE"/>
    <w:rsid w:val="16E0647A"/>
    <w:rsid w:val="16F12E2B"/>
    <w:rsid w:val="16FA7A93"/>
    <w:rsid w:val="171E2DA7"/>
    <w:rsid w:val="172B2B2E"/>
    <w:rsid w:val="172D3C21"/>
    <w:rsid w:val="17381C21"/>
    <w:rsid w:val="17467FA5"/>
    <w:rsid w:val="174A3083"/>
    <w:rsid w:val="17504F01"/>
    <w:rsid w:val="179629F2"/>
    <w:rsid w:val="17AA6652"/>
    <w:rsid w:val="17C16C2B"/>
    <w:rsid w:val="17DB49C3"/>
    <w:rsid w:val="17F34C5B"/>
    <w:rsid w:val="17F4085B"/>
    <w:rsid w:val="17FA6926"/>
    <w:rsid w:val="18085DE0"/>
    <w:rsid w:val="18231188"/>
    <w:rsid w:val="182B5598"/>
    <w:rsid w:val="18373CC6"/>
    <w:rsid w:val="1850043F"/>
    <w:rsid w:val="185942D2"/>
    <w:rsid w:val="18801E1B"/>
    <w:rsid w:val="188033A6"/>
    <w:rsid w:val="18956050"/>
    <w:rsid w:val="189C28DC"/>
    <w:rsid w:val="18C35436"/>
    <w:rsid w:val="18C76469"/>
    <w:rsid w:val="18CF2765"/>
    <w:rsid w:val="18DE3244"/>
    <w:rsid w:val="18FB5EFD"/>
    <w:rsid w:val="1902600E"/>
    <w:rsid w:val="190D4C39"/>
    <w:rsid w:val="19221915"/>
    <w:rsid w:val="192847F0"/>
    <w:rsid w:val="19310667"/>
    <w:rsid w:val="19335B96"/>
    <w:rsid w:val="19355A10"/>
    <w:rsid w:val="19397183"/>
    <w:rsid w:val="19463524"/>
    <w:rsid w:val="19490643"/>
    <w:rsid w:val="194F1C4C"/>
    <w:rsid w:val="195305E2"/>
    <w:rsid w:val="195A26C2"/>
    <w:rsid w:val="19766218"/>
    <w:rsid w:val="198339E0"/>
    <w:rsid w:val="19852C60"/>
    <w:rsid w:val="19A1632D"/>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B2EB8"/>
    <w:rsid w:val="1B9061AB"/>
    <w:rsid w:val="1B910DBD"/>
    <w:rsid w:val="1BA73A41"/>
    <w:rsid w:val="1BCA0E94"/>
    <w:rsid w:val="1BCC0AEC"/>
    <w:rsid w:val="1BE73AEC"/>
    <w:rsid w:val="1C024E5A"/>
    <w:rsid w:val="1C1456DB"/>
    <w:rsid w:val="1C38658D"/>
    <w:rsid w:val="1C4F7C8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F548BB"/>
    <w:rsid w:val="1E122E3D"/>
    <w:rsid w:val="1E21139B"/>
    <w:rsid w:val="1E324A82"/>
    <w:rsid w:val="1E35645B"/>
    <w:rsid w:val="1E363212"/>
    <w:rsid w:val="1E6A0355"/>
    <w:rsid w:val="1E756D72"/>
    <w:rsid w:val="1E996BEF"/>
    <w:rsid w:val="1EA06A85"/>
    <w:rsid w:val="1EA17ADE"/>
    <w:rsid w:val="1EA72994"/>
    <w:rsid w:val="1EAA1D4D"/>
    <w:rsid w:val="1ED1683F"/>
    <w:rsid w:val="1EDC155F"/>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94B49"/>
    <w:rsid w:val="20503970"/>
    <w:rsid w:val="2071351D"/>
    <w:rsid w:val="207E7AB4"/>
    <w:rsid w:val="2081209F"/>
    <w:rsid w:val="209F4961"/>
    <w:rsid w:val="20B13339"/>
    <w:rsid w:val="20C77E7A"/>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9033BB"/>
    <w:rsid w:val="21933286"/>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965F14"/>
    <w:rsid w:val="23CA2A64"/>
    <w:rsid w:val="23D27784"/>
    <w:rsid w:val="23D85894"/>
    <w:rsid w:val="23E33DBC"/>
    <w:rsid w:val="23E6244C"/>
    <w:rsid w:val="23F34419"/>
    <w:rsid w:val="24094DC8"/>
    <w:rsid w:val="240E515E"/>
    <w:rsid w:val="24156647"/>
    <w:rsid w:val="241B5436"/>
    <w:rsid w:val="2425161A"/>
    <w:rsid w:val="243B7939"/>
    <w:rsid w:val="243E430B"/>
    <w:rsid w:val="24482812"/>
    <w:rsid w:val="244B69A5"/>
    <w:rsid w:val="245626BB"/>
    <w:rsid w:val="246C2BC4"/>
    <w:rsid w:val="24700D2A"/>
    <w:rsid w:val="24796667"/>
    <w:rsid w:val="248121C3"/>
    <w:rsid w:val="24903EE2"/>
    <w:rsid w:val="249821E6"/>
    <w:rsid w:val="24A84B42"/>
    <w:rsid w:val="24B45E81"/>
    <w:rsid w:val="24C170DF"/>
    <w:rsid w:val="24C24DCF"/>
    <w:rsid w:val="24D05088"/>
    <w:rsid w:val="24DF1FC7"/>
    <w:rsid w:val="25172D56"/>
    <w:rsid w:val="252D38D4"/>
    <w:rsid w:val="252E5518"/>
    <w:rsid w:val="2535385E"/>
    <w:rsid w:val="253D2EE2"/>
    <w:rsid w:val="253E74FF"/>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F15C0"/>
    <w:rsid w:val="26DE44D0"/>
    <w:rsid w:val="26E44E15"/>
    <w:rsid w:val="26E96CC4"/>
    <w:rsid w:val="26F54D0A"/>
    <w:rsid w:val="26F662C6"/>
    <w:rsid w:val="270A07B5"/>
    <w:rsid w:val="27193E62"/>
    <w:rsid w:val="27256CDE"/>
    <w:rsid w:val="27292611"/>
    <w:rsid w:val="274D5DA5"/>
    <w:rsid w:val="27572841"/>
    <w:rsid w:val="275A05F0"/>
    <w:rsid w:val="275D0A84"/>
    <w:rsid w:val="277D4648"/>
    <w:rsid w:val="2792093E"/>
    <w:rsid w:val="279826E3"/>
    <w:rsid w:val="27A4076A"/>
    <w:rsid w:val="27A73BD9"/>
    <w:rsid w:val="27CD0EF6"/>
    <w:rsid w:val="27D41866"/>
    <w:rsid w:val="27D4562B"/>
    <w:rsid w:val="27E73043"/>
    <w:rsid w:val="27FA431E"/>
    <w:rsid w:val="28270345"/>
    <w:rsid w:val="2840582D"/>
    <w:rsid w:val="28516812"/>
    <w:rsid w:val="28527C21"/>
    <w:rsid w:val="286B3E2A"/>
    <w:rsid w:val="287E46FE"/>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A26E4"/>
    <w:rsid w:val="2A1C6F10"/>
    <w:rsid w:val="2A2C6F35"/>
    <w:rsid w:val="2A2F5569"/>
    <w:rsid w:val="2A465ADA"/>
    <w:rsid w:val="2A570B2B"/>
    <w:rsid w:val="2A5A0AE1"/>
    <w:rsid w:val="2A672115"/>
    <w:rsid w:val="2A697E62"/>
    <w:rsid w:val="2A71237D"/>
    <w:rsid w:val="2A7C1AB6"/>
    <w:rsid w:val="2A890031"/>
    <w:rsid w:val="2A8B04DC"/>
    <w:rsid w:val="2A8F4EEB"/>
    <w:rsid w:val="2A913D86"/>
    <w:rsid w:val="2A997337"/>
    <w:rsid w:val="2A9A4089"/>
    <w:rsid w:val="2AB32845"/>
    <w:rsid w:val="2AB43815"/>
    <w:rsid w:val="2ABD76EC"/>
    <w:rsid w:val="2ADF1814"/>
    <w:rsid w:val="2B0112D4"/>
    <w:rsid w:val="2B0624D2"/>
    <w:rsid w:val="2B156F27"/>
    <w:rsid w:val="2B1C0519"/>
    <w:rsid w:val="2B3B67AA"/>
    <w:rsid w:val="2B4073EA"/>
    <w:rsid w:val="2B6605D2"/>
    <w:rsid w:val="2B682E46"/>
    <w:rsid w:val="2B9C67A5"/>
    <w:rsid w:val="2B9C6F94"/>
    <w:rsid w:val="2B9E75F2"/>
    <w:rsid w:val="2BC634DC"/>
    <w:rsid w:val="2BC958EF"/>
    <w:rsid w:val="2BD04461"/>
    <w:rsid w:val="2BF602A7"/>
    <w:rsid w:val="2C0806ED"/>
    <w:rsid w:val="2C0F3DCA"/>
    <w:rsid w:val="2C442DDE"/>
    <w:rsid w:val="2C4A1857"/>
    <w:rsid w:val="2C4B1EE3"/>
    <w:rsid w:val="2C5C6997"/>
    <w:rsid w:val="2C7B2275"/>
    <w:rsid w:val="2C7B5DFB"/>
    <w:rsid w:val="2C826CA6"/>
    <w:rsid w:val="2C8B4E05"/>
    <w:rsid w:val="2C8E6542"/>
    <w:rsid w:val="2CA91531"/>
    <w:rsid w:val="2CAD6E15"/>
    <w:rsid w:val="2CB42D2A"/>
    <w:rsid w:val="2CB52012"/>
    <w:rsid w:val="2CBB5459"/>
    <w:rsid w:val="2CBE15C2"/>
    <w:rsid w:val="2CC47577"/>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D433B5"/>
    <w:rsid w:val="2EE07220"/>
    <w:rsid w:val="2EFA280C"/>
    <w:rsid w:val="2EFB6CE4"/>
    <w:rsid w:val="2EFF1AA4"/>
    <w:rsid w:val="2F441B2E"/>
    <w:rsid w:val="2F473F61"/>
    <w:rsid w:val="2F532BD2"/>
    <w:rsid w:val="2F5F33DB"/>
    <w:rsid w:val="2F6236AF"/>
    <w:rsid w:val="2F6542FE"/>
    <w:rsid w:val="2F6A22BD"/>
    <w:rsid w:val="2F6B08FB"/>
    <w:rsid w:val="2F7D5C79"/>
    <w:rsid w:val="2FA561FC"/>
    <w:rsid w:val="2FB623E7"/>
    <w:rsid w:val="2FCE0A61"/>
    <w:rsid w:val="2FD46974"/>
    <w:rsid w:val="301A03C8"/>
    <w:rsid w:val="302C40E9"/>
    <w:rsid w:val="30365A0A"/>
    <w:rsid w:val="305110CC"/>
    <w:rsid w:val="307E52C8"/>
    <w:rsid w:val="30801ECF"/>
    <w:rsid w:val="3085715E"/>
    <w:rsid w:val="308E034D"/>
    <w:rsid w:val="30B32570"/>
    <w:rsid w:val="30BC0471"/>
    <w:rsid w:val="30C1674E"/>
    <w:rsid w:val="30D87A20"/>
    <w:rsid w:val="30F70A5B"/>
    <w:rsid w:val="31002A19"/>
    <w:rsid w:val="31045BAE"/>
    <w:rsid w:val="311720DE"/>
    <w:rsid w:val="3119391B"/>
    <w:rsid w:val="311A43DF"/>
    <w:rsid w:val="31235014"/>
    <w:rsid w:val="312A5ECC"/>
    <w:rsid w:val="312B6C61"/>
    <w:rsid w:val="316C4018"/>
    <w:rsid w:val="3177287B"/>
    <w:rsid w:val="318B0C58"/>
    <w:rsid w:val="31914EA7"/>
    <w:rsid w:val="31B12A23"/>
    <w:rsid w:val="31B93C5D"/>
    <w:rsid w:val="31C354ED"/>
    <w:rsid w:val="31C36195"/>
    <w:rsid w:val="31CD37EF"/>
    <w:rsid w:val="320D478B"/>
    <w:rsid w:val="3217661A"/>
    <w:rsid w:val="32350D68"/>
    <w:rsid w:val="32436886"/>
    <w:rsid w:val="32591A20"/>
    <w:rsid w:val="325B2D58"/>
    <w:rsid w:val="32604726"/>
    <w:rsid w:val="32787275"/>
    <w:rsid w:val="32821BAA"/>
    <w:rsid w:val="32877AE6"/>
    <w:rsid w:val="328C4610"/>
    <w:rsid w:val="328E740A"/>
    <w:rsid w:val="32913C2A"/>
    <w:rsid w:val="329C5457"/>
    <w:rsid w:val="329F797A"/>
    <w:rsid w:val="32A70718"/>
    <w:rsid w:val="32BA4A58"/>
    <w:rsid w:val="32BE149A"/>
    <w:rsid w:val="32DF49C1"/>
    <w:rsid w:val="32E359C8"/>
    <w:rsid w:val="32E444B6"/>
    <w:rsid w:val="32EF79A1"/>
    <w:rsid w:val="32F55528"/>
    <w:rsid w:val="33185A68"/>
    <w:rsid w:val="332D3BC9"/>
    <w:rsid w:val="333229E4"/>
    <w:rsid w:val="33345455"/>
    <w:rsid w:val="334726C8"/>
    <w:rsid w:val="33574DE1"/>
    <w:rsid w:val="33696235"/>
    <w:rsid w:val="33A04A93"/>
    <w:rsid w:val="33BC7E4D"/>
    <w:rsid w:val="33C221CA"/>
    <w:rsid w:val="33CF5A73"/>
    <w:rsid w:val="33D56084"/>
    <w:rsid w:val="33DB618B"/>
    <w:rsid w:val="33F85F4F"/>
    <w:rsid w:val="34006B19"/>
    <w:rsid w:val="34160C76"/>
    <w:rsid w:val="342109D5"/>
    <w:rsid w:val="343653B5"/>
    <w:rsid w:val="3450609D"/>
    <w:rsid w:val="346B079A"/>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775D3"/>
    <w:rsid w:val="35BE6276"/>
    <w:rsid w:val="35CA6D07"/>
    <w:rsid w:val="35D16E7D"/>
    <w:rsid w:val="35D31A68"/>
    <w:rsid w:val="35EB57FE"/>
    <w:rsid w:val="35EB7071"/>
    <w:rsid w:val="35F2596F"/>
    <w:rsid w:val="35FC2B52"/>
    <w:rsid w:val="361610CD"/>
    <w:rsid w:val="361C35F6"/>
    <w:rsid w:val="361E72FE"/>
    <w:rsid w:val="36282D4F"/>
    <w:rsid w:val="362C612B"/>
    <w:rsid w:val="362D53DA"/>
    <w:rsid w:val="363678CC"/>
    <w:rsid w:val="363A3990"/>
    <w:rsid w:val="364419B0"/>
    <w:rsid w:val="364E620F"/>
    <w:rsid w:val="367B0089"/>
    <w:rsid w:val="367D01B7"/>
    <w:rsid w:val="369C0242"/>
    <w:rsid w:val="369C2068"/>
    <w:rsid w:val="369E089C"/>
    <w:rsid w:val="36CA50B2"/>
    <w:rsid w:val="36D60767"/>
    <w:rsid w:val="36D83EAC"/>
    <w:rsid w:val="36D934BB"/>
    <w:rsid w:val="36FB19FF"/>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D08C6"/>
    <w:rsid w:val="37C964C8"/>
    <w:rsid w:val="37D945F4"/>
    <w:rsid w:val="37E6091D"/>
    <w:rsid w:val="37EB0854"/>
    <w:rsid w:val="37EC01CC"/>
    <w:rsid w:val="37F211B8"/>
    <w:rsid w:val="381639E4"/>
    <w:rsid w:val="381E6F07"/>
    <w:rsid w:val="38225821"/>
    <w:rsid w:val="38264769"/>
    <w:rsid w:val="382C761D"/>
    <w:rsid w:val="382E3A07"/>
    <w:rsid w:val="383B55B9"/>
    <w:rsid w:val="38476E2B"/>
    <w:rsid w:val="3871150D"/>
    <w:rsid w:val="38B36935"/>
    <w:rsid w:val="38B70655"/>
    <w:rsid w:val="38CA2B63"/>
    <w:rsid w:val="38D853B9"/>
    <w:rsid w:val="39050162"/>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81BB1"/>
    <w:rsid w:val="39EE5863"/>
    <w:rsid w:val="39F262C6"/>
    <w:rsid w:val="3A000F8B"/>
    <w:rsid w:val="3A2A7746"/>
    <w:rsid w:val="3A361B59"/>
    <w:rsid w:val="3A3A7106"/>
    <w:rsid w:val="3A47689C"/>
    <w:rsid w:val="3A551654"/>
    <w:rsid w:val="3A5C555E"/>
    <w:rsid w:val="3A673FF9"/>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8F5034"/>
    <w:rsid w:val="3B8F7505"/>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E094429"/>
    <w:rsid w:val="3E0B46BF"/>
    <w:rsid w:val="3E0C493B"/>
    <w:rsid w:val="3E1001AC"/>
    <w:rsid w:val="3E1456E8"/>
    <w:rsid w:val="3E1A0B59"/>
    <w:rsid w:val="3E381B4A"/>
    <w:rsid w:val="3E383E5B"/>
    <w:rsid w:val="3E4F0010"/>
    <w:rsid w:val="3E530681"/>
    <w:rsid w:val="3E5F2B12"/>
    <w:rsid w:val="3E6722FA"/>
    <w:rsid w:val="3E6A549D"/>
    <w:rsid w:val="3E6F2884"/>
    <w:rsid w:val="3E7C170D"/>
    <w:rsid w:val="3E944393"/>
    <w:rsid w:val="3E97546F"/>
    <w:rsid w:val="3EB548E2"/>
    <w:rsid w:val="3ECA7961"/>
    <w:rsid w:val="3ECB5D49"/>
    <w:rsid w:val="3EDD754A"/>
    <w:rsid w:val="3F207FFE"/>
    <w:rsid w:val="3F261B95"/>
    <w:rsid w:val="3F334850"/>
    <w:rsid w:val="3F4757D6"/>
    <w:rsid w:val="3F4A7E6C"/>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B2427"/>
    <w:rsid w:val="40FD53F7"/>
    <w:rsid w:val="41302F37"/>
    <w:rsid w:val="41306361"/>
    <w:rsid w:val="41310517"/>
    <w:rsid w:val="4141220E"/>
    <w:rsid w:val="41583DCE"/>
    <w:rsid w:val="41622D61"/>
    <w:rsid w:val="417B0278"/>
    <w:rsid w:val="41846F43"/>
    <w:rsid w:val="41A07F05"/>
    <w:rsid w:val="41A2763E"/>
    <w:rsid w:val="41A96E0F"/>
    <w:rsid w:val="41B13001"/>
    <w:rsid w:val="41DE6095"/>
    <w:rsid w:val="41E1456F"/>
    <w:rsid w:val="41E933AA"/>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A16731"/>
    <w:rsid w:val="43A54BBE"/>
    <w:rsid w:val="43B91DE8"/>
    <w:rsid w:val="43BD7C29"/>
    <w:rsid w:val="43C8069F"/>
    <w:rsid w:val="43D214C1"/>
    <w:rsid w:val="43EB33A6"/>
    <w:rsid w:val="43F03578"/>
    <w:rsid w:val="44115D87"/>
    <w:rsid w:val="441E57FC"/>
    <w:rsid w:val="442F0C3C"/>
    <w:rsid w:val="443142F2"/>
    <w:rsid w:val="44341A64"/>
    <w:rsid w:val="443D0F26"/>
    <w:rsid w:val="444520E7"/>
    <w:rsid w:val="44510A62"/>
    <w:rsid w:val="447A6A7A"/>
    <w:rsid w:val="44823BF4"/>
    <w:rsid w:val="4497502C"/>
    <w:rsid w:val="449B349D"/>
    <w:rsid w:val="44A14DAF"/>
    <w:rsid w:val="44B97B68"/>
    <w:rsid w:val="44BB3137"/>
    <w:rsid w:val="44C132B6"/>
    <w:rsid w:val="44CE7A7B"/>
    <w:rsid w:val="44E01E30"/>
    <w:rsid w:val="44E972C8"/>
    <w:rsid w:val="44ED0241"/>
    <w:rsid w:val="450C1A1B"/>
    <w:rsid w:val="451C3061"/>
    <w:rsid w:val="452C77F9"/>
    <w:rsid w:val="453B1036"/>
    <w:rsid w:val="457C38D3"/>
    <w:rsid w:val="458104E1"/>
    <w:rsid w:val="459029E4"/>
    <w:rsid w:val="4592025D"/>
    <w:rsid w:val="45980D66"/>
    <w:rsid w:val="45A362A2"/>
    <w:rsid w:val="45C273F2"/>
    <w:rsid w:val="45CA2F44"/>
    <w:rsid w:val="45E64879"/>
    <w:rsid w:val="45FF4BAF"/>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A5A6C"/>
    <w:rsid w:val="47A46A4D"/>
    <w:rsid w:val="47A65159"/>
    <w:rsid w:val="47C2724E"/>
    <w:rsid w:val="47DA1775"/>
    <w:rsid w:val="47E07D95"/>
    <w:rsid w:val="47E97DC7"/>
    <w:rsid w:val="47F666DD"/>
    <w:rsid w:val="480D247A"/>
    <w:rsid w:val="48283F31"/>
    <w:rsid w:val="482A1F5D"/>
    <w:rsid w:val="48342A82"/>
    <w:rsid w:val="483E099D"/>
    <w:rsid w:val="483E4766"/>
    <w:rsid w:val="484A5CD9"/>
    <w:rsid w:val="485A4DAD"/>
    <w:rsid w:val="485F5AFA"/>
    <w:rsid w:val="486A663F"/>
    <w:rsid w:val="488938B2"/>
    <w:rsid w:val="48994188"/>
    <w:rsid w:val="489D6F6E"/>
    <w:rsid w:val="48A36D1E"/>
    <w:rsid w:val="48AA20DA"/>
    <w:rsid w:val="48AF6AC9"/>
    <w:rsid w:val="48E5689C"/>
    <w:rsid w:val="48FF46F6"/>
    <w:rsid w:val="496434C3"/>
    <w:rsid w:val="49652D68"/>
    <w:rsid w:val="496A4717"/>
    <w:rsid w:val="49A72D73"/>
    <w:rsid w:val="49AD228A"/>
    <w:rsid w:val="49B81B45"/>
    <w:rsid w:val="49CA6ADD"/>
    <w:rsid w:val="49D65541"/>
    <w:rsid w:val="49E418E7"/>
    <w:rsid w:val="49F22258"/>
    <w:rsid w:val="4A125126"/>
    <w:rsid w:val="4A332DBA"/>
    <w:rsid w:val="4A33509E"/>
    <w:rsid w:val="4A3B35BA"/>
    <w:rsid w:val="4A3D12B8"/>
    <w:rsid w:val="4A4E2AD3"/>
    <w:rsid w:val="4A501D58"/>
    <w:rsid w:val="4A520E09"/>
    <w:rsid w:val="4A544C7F"/>
    <w:rsid w:val="4A5B5D44"/>
    <w:rsid w:val="4A614438"/>
    <w:rsid w:val="4A6F2211"/>
    <w:rsid w:val="4A737235"/>
    <w:rsid w:val="4A7C13D3"/>
    <w:rsid w:val="4AB1609E"/>
    <w:rsid w:val="4AB47C4A"/>
    <w:rsid w:val="4ADC6F5A"/>
    <w:rsid w:val="4AE32B70"/>
    <w:rsid w:val="4AF64286"/>
    <w:rsid w:val="4AF80866"/>
    <w:rsid w:val="4B0E1552"/>
    <w:rsid w:val="4B184FED"/>
    <w:rsid w:val="4B1E2BEC"/>
    <w:rsid w:val="4B270141"/>
    <w:rsid w:val="4B304259"/>
    <w:rsid w:val="4B386C7C"/>
    <w:rsid w:val="4B611DBD"/>
    <w:rsid w:val="4B652BA4"/>
    <w:rsid w:val="4B677807"/>
    <w:rsid w:val="4B694EAA"/>
    <w:rsid w:val="4B79785E"/>
    <w:rsid w:val="4B860512"/>
    <w:rsid w:val="4B8A7EB2"/>
    <w:rsid w:val="4B914840"/>
    <w:rsid w:val="4BAA3939"/>
    <w:rsid w:val="4BAE6D30"/>
    <w:rsid w:val="4BBB5EA2"/>
    <w:rsid w:val="4BC34BA6"/>
    <w:rsid w:val="4C101006"/>
    <w:rsid w:val="4C111584"/>
    <w:rsid w:val="4C150D9F"/>
    <w:rsid w:val="4C221CD0"/>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E3069"/>
    <w:rsid w:val="4D7877DE"/>
    <w:rsid w:val="4DAF0920"/>
    <w:rsid w:val="4DBF7715"/>
    <w:rsid w:val="4DEB7FAC"/>
    <w:rsid w:val="4E05661A"/>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AD34B9"/>
    <w:rsid w:val="4FB05992"/>
    <w:rsid w:val="4FB57158"/>
    <w:rsid w:val="4FBB0AE6"/>
    <w:rsid w:val="4FCC45A0"/>
    <w:rsid w:val="4FD31D4A"/>
    <w:rsid w:val="4FD806E0"/>
    <w:rsid w:val="4FE44D32"/>
    <w:rsid w:val="4FEC700F"/>
    <w:rsid w:val="4FF24D57"/>
    <w:rsid w:val="500E7F31"/>
    <w:rsid w:val="50210AC5"/>
    <w:rsid w:val="502E3136"/>
    <w:rsid w:val="50516FBF"/>
    <w:rsid w:val="506846A5"/>
    <w:rsid w:val="50A41605"/>
    <w:rsid w:val="50A4472C"/>
    <w:rsid w:val="50C020C2"/>
    <w:rsid w:val="50C12768"/>
    <w:rsid w:val="50CC1E2C"/>
    <w:rsid w:val="51214368"/>
    <w:rsid w:val="512154A9"/>
    <w:rsid w:val="51235AB3"/>
    <w:rsid w:val="51437DAC"/>
    <w:rsid w:val="514C40EB"/>
    <w:rsid w:val="51574C7C"/>
    <w:rsid w:val="516E3A0B"/>
    <w:rsid w:val="517A48F0"/>
    <w:rsid w:val="51864766"/>
    <w:rsid w:val="51C85344"/>
    <w:rsid w:val="51DA076E"/>
    <w:rsid w:val="520141D3"/>
    <w:rsid w:val="52227406"/>
    <w:rsid w:val="522A0621"/>
    <w:rsid w:val="523818F5"/>
    <w:rsid w:val="52486E39"/>
    <w:rsid w:val="525E4824"/>
    <w:rsid w:val="526967B0"/>
    <w:rsid w:val="526A4EF1"/>
    <w:rsid w:val="526F5B67"/>
    <w:rsid w:val="5270232C"/>
    <w:rsid w:val="527C770E"/>
    <w:rsid w:val="52B06712"/>
    <w:rsid w:val="52BF35A9"/>
    <w:rsid w:val="52C52D14"/>
    <w:rsid w:val="52CD2CFA"/>
    <w:rsid w:val="52D11DC2"/>
    <w:rsid w:val="52DC5513"/>
    <w:rsid w:val="52DE27BB"/>
    <w:rsid w:val="52E17F43"/>
    <w:rsid w:val="52EF42A0"/>
    <w:rsid w:val="52F86118"/>
    <w:rsid w:val="531A514A"/>
    <w:rsid w:val="532817F4"/>
    <w:rsid w:val="535177AA"/>
    <w:rsid w:val="535606FF"/>
    <w:rsid w:val="535C4ADB"/>
    <w:rsid w:val="536B12EB"/>
    <w:rsid w:val="536F2A02"/>
    <w:rsid w:val="53720131"/>
    <w:rsid w:val="53803D32"/>
    <w:rsid w:val="538719BB"/>
    <w:rsid w:val="538E1072"/>
    <w:rsid w:val="53903CCD"/>
    <w:rsid w:val="539D7A50"/>
    <w:rsid w:val="53A14343"/>
    <w:rsid w:val="53A1775F"/>
    <w:rsid w:val="53AC2081"/>
    <w:rsid w:val="53BC4E33"/>
    <w:rsid w:val="53DB1FB9"/>
    <w:rsid w:val="53E8085A"/>
    <w:rsid w:val="53EE3BD4"/>
    <w:rsid w:val="54006DFA"/>
    <w:rsid w:val="540E4A76"/>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804532"/>
    <w:rsid w:val="5589779B"/>
    <w:rsid w:val="55C711B0"/>
    <w:rsid w:val="55C951D4"/>
    <w:rsid w:val="55CD164B"/>
    <w:rsid w:val="55E45F59"/>
    <w:rsid w:val="55E71332"/>
    <w:rsid w:val="55EB4B4F"/>
    <w:rsid w:val="55FC6530"/>
    <w:rsid w:val="56087423"/>
    <w:rsid w:val="560A51D2"/>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490503"/>
    <w:rsid w:val="595164C3"/>
    <w:rsid w:val="59773891"/>
    <w:rsid w:val="59900AB4"/>
    <w:rsid w:val="59916C62"/>
    <w:rsid w:val="5997012E"/>
    <w:rsid w:val="5997573A"/>
    <w:rsid w:val="59C07482"/>
    <w:rsid w:val="59DE0578"/>
    <w:rsid w:val="59E90047"/>
    <w:rsid w:val="5A040CFC"/>
    <w:rsid w:val="5A232C46"/>
    <w:rsid w:val="5A2B4AFF"/>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E1664E"/>
    <w:rsid w:val="5BF4261E"/>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6420F0"/>
    <w:rsid w:val="5D657544"/>
    <w:rsid w:val="5D840EA3"/>
    <w:rsid w:val="5D8A4E7D"/>
    <w:rsid w:val="5D92608C"/>
    <w:rsid w:val="5DA85FCF"/>
    <w:rsid w:val="5DBF7577"/>
    <w:rsid w:val="5DC43664"/>
    <w:rsid w:val="5DC86ACC"/>
    <w:rsid w:val="5DCF637E"/>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E216FE"/>
    <w:rsid w:val="60EF123B"/>
    <w:rsid w:val="6103398B"/>
    <w:rsid w:val="610F4F9A"/>
    <w:rsid w:val="61225000"/>
    <w:rsid w:val="614453D3"/>
    <w:rsid w:val="6144696E"/>
    <w:rsid w:val="615541B3"/>
    <w:rsid w:val="615E7847"/>
    <w:rsid w:val="6160722A"/>
    <w:rsid w:val="61622C4B"/>
    <w:rsid w:val="61833BC8"/>
    <w:rsid w:val="61927C19"/>
    <w:rsid w:val="619944DB"/>
    <w:rsid w:val="61A67292"/>
    <w:rsid w:val="61A95BF7"/>
    <w:rsid w:val="61B049AA"/>
    <w:rsid w:val="61C70EA6"/>
    <w:rsid w:val="61CB455E"/>
    <w:rsid w:val="61CD0BC6"/>
    <w:rsid w:val="61CD1F0C"/>
    <w:rsid w:val="61CF4E1E"/>
    <w:rsid w:val="61E546C7"/>
    <w:rsid w:val="61F24DD5"/>
    <w:rsid w:val="61F95793"/>
    <w:rsid w:val="61FC7123"/>
    <w:rsid w:val="61FD266E"/>
    <w:rsid w:val="6220750F"/>
    <w:rsid w:val="625B585B"/>
    <w:rsid w:val="625C7924"/>
    <w:rsid w:val="62603AF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9B2441"/>
    <w:rsid w:val="63B0555B"/>
    <w:rsid w:val="63E27237"/>
    <w:rsid w:val="63FE38CE"/>
    <w:rsid w:val="641576DA"/>
    <w:rsid w:val="641646AF"/>
    <w:rsid w:val="642B0F46"/>
    <w:rsid w:val="642E6764"/>
    <w:rsid w:val="642F2E54"/>
    <w:rsid w:val="6454082D"/>
    <w:rsid w:val="64916408"/>
    <w:rsid w:val="649A47C9"/>
    <w:rsid w:val="64DA63F8"/>
    <w:rsid w:val="6506444D"/>
    <w:rsid w:val="65076214"/>
    <w:rsid w:val="650C3B63"/>
    <w:rsid w:val="651678C6"/>
    <w:rsid w:val="652362A1"/>
    <w:rsid w:val="65402CB6"/>
    <w:rsid w:val="654279A8"/>
    <w:rsid w:val="65437560"/>
    <w:rsid w:val="6554336C"/>
    <w:rsid w:val="65610A1B"/>
    <w:rsid w:val="656D2D1E"/>
    <w:rsid w:val="65755B50"/>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443DF4"/>
    <w:rsid w:val="6662688C"/>
    <w:rsid w:val="66642C6C"/>
    <w:rsid w:val="667B005C"/>
    <w:rsid w:val="669C5634"/>
    <w:rsid w:val="66B15B7E"/>
    <w:rsid w:val="66C1372C"/>
    <w:rsid w:val="66EC73C8"/>
    <w:rsid w:val="670A3622"/>
    <w:rsid w:val="672A4E4E"/>
    <w:rsid w:val="673D0D90"/>
    <w:rsid w:val="674C57B1"/>
    <w:rsid w:val="6756127A"/>
    <w:rsid w:val="677107B0"/>
    <w:rsid w:val="67A54882"/>
    <w:rsid w:val="67A72B39"/>
    <w:rsid w:val="67BC633C"/>
    <w:rsid w:val="67CB4A10"/>
    <w:rsid w:val="67F47F60"/>
    <w:rsid w:val="67FB4A37"/>
    <w:rsid w:val="68130308"/>
    <w:rsid w:val="68160161"/>
    <w:rsid w:val="681773C7"/>
    <w:rsid w:val="682C1D4B"/>
    <w:rsid w:val="683B1933"/>
    <w:rsid w:val="68440B6D"/>
    <w:rsid w:val="684D51A4"/>
    <w:rsid w:val="68607793"/>
    <w:rsid w:val="6865133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92115"/>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B461F4"/>
    <w:rsid w:val="6ABE13D8"/>
    <w:rsid w:val="6AC81CAD"/>
    <w:rsid w:val="6AD24E40"/>
    <w:rsid w:val="6AEC0C69"/>
    <w:rsid w:val="6AF41AD7"/>
    <w:rsid w:val="6AF728D9"/>
    <w:rsid w:val="6B241665"/>
    <w:rsid w:val="6B442FFF"/>
    <w:rsid w:val="6B5505B9"/>
    <w:rsid w:val="6B5D7A3F"/>
    <w:rsid w:val="6B630D7A"/>
    <w:rsid w:val="6B7D264D"/>
    <w:rsid w:val="6B7E0C82"/>
    <w:rsid w:val="6B8306A9"/>
    <w:rsid w:val="6BA112EA"/>
    <w:rsid w:val="6BC52778"/>
    <w:rsid w:val="6BE145ED"/>
    <w:rsid w:val="6C054407"/>
    <w:rsid w:val="6C184878"/>
    <w:rsid w:val="6C1A1CBF"/>
    <w:rsid w:val="6C340D6E"/>
    <w:rsid w:val="6C3771D3"/>
    <w:rsid w:val="6C594C5F"/>
    <w:rsid w:val="6C596F0B"/>
    <w:rsid w:val="6C6056B7"/>
    <w:rsid w:val="6C642D05"/>
    <w:rsid w:val="6C6F6EF6"/>
    <w:rsid w:val="6CA945B5"/>
    <w:rsid w:val="6CC063E4"/>
    <w:rsid w:val="6CCA03F9"/>
    <w:rsid w:val="6CD15BC5"/>
    <w:rsid w:val="6CD354F3"/>
    <w:rsid w:val="6CD574D0"/>
    <w:rsid w:val="6CD64FF1"/>
    <w:rsid w:val="6CD71E5D"/>
    <w:rsid w:val="6CF82C12"/>
    <w:rsid w:val="6D004C66"/>
    <w:rsid w:val="6D0451DF"/>
    <w:rsid w:val="6D0B286B"/>
    <w:rsid w:val="6D1940D9"/>
    <w:rsid w:val="6D223C21"/>
    <w:rsid w:val="6D3D6B33"/>
    <w:rsid w:val="6D4C051F"/>
    <w:rsid w:val="6D525318"/>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76D6D"/>
    <w:rsid w:val="6E1071C4"/>
    <w:rsid w:val="6E2B750A"/>
    <w:rsid w:val="6E3B009C"/>
    <w:rsid w:val="6E3F6A8C"/>
    <w:rsid w:val="6E4C73BA"/>
    <w:rsid w:val="6E7173DC"/>
    <w:rsid w:val="6E723840"/>
    <w:rsid w:val="6E773B6A"/>
    <w:rsid w:val="6E7C2839"/>
    <w:rsid w:val="6E8F4248"/>
    <w:rsid w:val="6E920395"/>
    <w:rsid w:val="6EAF08E9"/>
    <w:rsid w:val="6EBD7929"/>
    <w:rsid w:val="6EC34A32"/>
    <w:rsid w:val="6EC66052"/>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7F773C"/>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B509E4"/>
    <w:rsid w:val="70B72D9C"/>
    <w:rsid w:val="70FF4E6E"/>
    <w:rsid w:val="71064794"/>
    <w:rsid w:val="710914DA"/>
    <w:rsid w:val="711643BF"/>
    <w:rsid w:val="711B4621"/>
    <w:rsid w:val="712B130C"/>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51C26"/>
    <w:rsid w:val="725E5E8C"/>
    <w:rsid w:val="7271032A"/>
    <w:rsid w:val="72805DCE"/>
    <w:rsid w:val="72834A1F"/>
    <w:rsid w:val="72874A41"/>
    <w:rsid w:val="72DB4E5F"/>
    <w:rsid w:val="72E67A5A"/>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714E1"/>
    <w:rsid w:val="740B0166"/>
    <w:rsid w:val="741206B2"/>
    <w:rsid w:val="74143145"/>
    <w:rsid w:val="74194D90"/>
    <w:rsid w:val="741E47B8"/>
    <w:rsid w:val="7422784E"/>
    <w:rsid w:val="74344DBF"/>
    <w:rsid w:val="744B3CAA"/>
    <w:rsid w:val="74657D2E"/>
    <w:rsid w:val="746803C9"/>
    <w:rsid w:val="746B62C6"/>
    <w:rsid w:val="748242EC"/>
    <w:rsid w:val="748B1A5D"/>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92FB1"/>
    <w:rsid w:val="75BB4074"/>
    <w:rsid w:val="75BB68B8"/>
    <w:rsid w:val="75D23488"/>
    <w:rsid w:val="75D82314"/>
    <w:rsid w:val="75DD2EF0"/>
    <w:rsid w:val="75DE779A"/>
    <w:rsid w:val="75E93FED"/>
    <w:rsid w:val="761965D0"/>
    <w:rsid w:val="762C6D79"/>
    <w:rsid w:val="76336CEB"/>
    <w:rsid w:val="7640798A"/>
    <w:rsid w:val="7641349C"/>
    <w:rsid w:val="766E7C24"/>
    <w:rsid w:val="76827942"/>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36544B"/>
    <w:rsid w:val="774C7373"/>
    <w:rsid w:val="774E19F3"/>
    <w:rsid w:val="77500339"/>
    <w:rsid w:val="775A0BBD"/>
    <w:rsid w:val="77667A60"/>
    <w:rsid w:val="776A60B6"/>
    <w:rsid w:val="77717B91"/>
    <w:rsid w:val="77855A81"/>
    <w:rsid w:val="779E28F6"/>
    <w:rsid w:val="779E4D23"/>
    <w:rsid w:val="77A73B2B"/>
    <w:rsid w:val="77AA1228"/>
    <w:rsid w:val="77AE6154"/>
    <w:rsid w:val="77C34B31"/>
    <w:rsid w:val="77C84EFA"/>
    <w:rsid w:val="77C930D0"/>
    <w:rsid w:val="77DE242C"/>
    <w:rsid w:val="77FE4C0C"/>
    <w:rsid w:val="780D26FD"/>
    <w:rsid w:val="781543F6"/>
    <w:rsid w:val="782021F6"/>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181D2D"/>
    <w:rsid w:val="791E6A7C"/>
    <w:rsid w:val="79222D0C"/>
    <w:rsid w:val="79463D6F"/>
    <w:rsid w:val="79476E42"/>
    <w:rsid w:val="794E0C22"/>
    <w:rsid w:val="794F6D5F"/>
    <w:rsid w:val="79667466"/>
    <w:rsid w:val="79677887"/>
    <w:rsid w:val="79686A28"/>
    <w:rsid w:val="7979335B"/>
    <w:rsid w:val="797B1D16"/>
    <w:rsid w:val="798B407B"/>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BA4A87"/>
    <w:rsid w:val="7ACA1961"/>
    <w:rsid w:val="7ACF3063"/>
    <w:rsid w:val="7AE25139"/>
    <w:rsid w:val="7AEF6E8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323A0"/>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62B88"/>
    <w:rsid w:val="7F8F7D57"/>
    <w:rsid w:val="7F90231C"/>
    <w:rsid w:val="7FB839D2"/>
    <w:rsid w:val="7FBB3E89"/>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FA5177-0A08-422E-90FD-D20DA9CD1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eastAsia="MS Mincho" w:hAnsi="Tahoma"/>
    </w:rPr>
  </w:style>
  <w:style w:type="paragraph" w:styleId="a9">
    <w:name w:val="annotation text"/>
    <w:basedOn w:val="a1"/>
    <w:link w:val="Char2"/>
    <w:uiPriority w:val="99"/>
    <w:qFormat/>
    <w:rPr>
      <w:rFonts w:eastAsia="MS Mincho"/>
    </w:rPr>
  </w:style>
  <w:style w:type="paragraph" w:styleId="aa">
    <w:name w:val="Body Text Indent"/>
    <w:basedOn w:val="a1"/>
    <w:link w:val="Char3"/>
    <w:qFormat/>
    <w:pPr>
      <w:overflowPunct w:val="0"/>
      <w:autoSpaceDE w:val="0"/>
      <w:autoSpaceDN w:val="0"/>
      <w:adjustRightInd w:val="0"/>
      <w:spacing w:after="120"/>
      <w:ind w:left="360"/>
      <w:textAlignment w:val="baseline"/>
    </w:pPr>
    <w:rPr>
      <w:rFonts w:eastAsia="MS Mincho"/>
    </w:r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eastAsia="MS Mincho"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7"/>
    <w:qFormat/>
    <w:pPr>
      <w:keepLines/>
      <w:spacing w:after="0"/>
      <w:ind w:left="454" w:hanging="454"/>
    </w:pPr>
    <w:rPr>
      <w:rFonts w:eastAsia="MS Mincho"/>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
    <w:qFormat/>
    <w:rPr>
      <w:b/>
      <w:position w:val="6"/>
      <w:sz w:val="16"/>
    </w:rPr>
  </w:style>
  <w:style w:type="paragraph" w:customStyle="1" w:styleId="TT">
    <w:name w:val="TT"/>
    <w:basedOn w:val="10"/>
    <w:next w:val="a1"/>
    <w:qFormat/>
    <w:pPr>
      <w:outlineLvl w:val="9"/>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20"/>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styleId="af5">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a1"/>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a1"/>
    <w:link w:val="TALCar"/>
    <w:qFormat/>
    <w:pPr>
      <w:keepNext/>
      <w:keepLines/>
      <w:spacing w:after="0"/>
    </w:pPr>
    <w:rPr>
      <w:rFonts w:ascii="Arial" w:eastAsia="MS Mincho" w:hAnsi="Arial"/>
      <w:sz w:val="18"/>
    </w:rPr>
  </w:style>
  <w:style w:type="paragraph" w:customStyle="1" w:styleId="B5">
    <w:name w:val="B5"/>
    <w:basedOn w:val="52"/>
    <w:link w:val="B5Char"/>
    <w:qFormat/>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31"/>
    <w:link w:val="B3Char"/>
    <w:qFormat/>
  </w:style>
  <w:style w:type="paragraph" w:customStyle="1" w:styleId="ZV">
    <w:name w:val="ZV"/>
    <w:basedOn w:val="ZU"/>
    <w:qFormat/>
    <w:pPr>
      <w:framePr w:wrap="notBeside" w:y="16161"/>
    </w:pPr>
  </w:style>
  <w:style w:type="paragraph" w:customStyle="1" w:styleId="TF">
    <w:name w:val="TF"/>
    <w:aliases w:val="left"/>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a5"/>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3"/>
    <w:link w:val="B4Char"/>
    <w:qFormat/>
  </w:style>
  <w:style w:type="paragraph" w:customStyle="1" w:styleId="EX">
    <w:name w:val="EX"/>
    <w:basedOn w:val="a1"/>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R">
    <w:name w:val="TAR"/>
    <w:basedOn w:val="TAL"/>
    <w:qFormat/>
    <w:pPr>
      <w:jc w:val="right"/>
    </w:pPr>
  </w:style>
  <w:style w:type="paragraph" w:customStyle="1" w:styleId="FP">
    <w:name w:val="FP"/>
    <w:basedOn w:val="a1"/>
    <w:qFormat/>
    <w:pPr>
      <w:spacing w:after="0"/>
    </w:pPr>
  </w:style>
  <w:style w:type="paragraph" w:customStyle="1" w:styleId="EW">
    <w:name w:val="EW"/>
    <w:basedOn w:val="EX"/>
    <w:qFormat/>
    <w:pPr>
      <w:spacing w:after="0"/>
    </w:pPr>
  </w:style>
  <w:style w:type="paragraph" w:customStyle="1" w:styleId="BL">
    <w:name w:val="BL"/>
    <w:basedOn w:val="a1"/>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eastAsia="Times New Roman" w:hAnsi="Arial"/>
      <w:sz w:val="24"/>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ableText">
    <w:name w:val="TableText"/>
    <w:basedOn w:val="aa"/>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B1">
    <w:name w:val="TB1"/>
    <w:basedOn w:val="a1"/>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Pr>
      <w:rFonts w:eastAsia="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Char8">
    <w:name w:val="批注主题 Char"/>
    <w:link w:val="af"/>
    <w:qFormat/>
    <w:rPr>
      <w:rFonts w:ascii="Times New Roman" w:hAnsi="Times New Roman"/>
      <w:b/>
      <w:bCs/>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Pr>
      <w:rFonts w:ascii="Arial" w:hAnsi="Arial"/>
      <w:sz w:val="22"/>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har2">
    <w:name w:val="批注文字 Char"/>
    <w:link w:val="a9"/>
    <w:uiPriority w:val="99"/>
    <w:qFormat/>
    <w:rPr>
      <w:rFonts w:ascii="Times New Roman" w:hAnsi="Times New Roman"/>
      <w:lang w:val="en-GB"/>
    </w:rPr>
  </w:style>
  <w:style w:type="character" w:customStyle="1" w:styleId="Char3">
    <w:name w:val="正文文本缩进 Char"/>
    <w:link w:val="aa"/>
    <w:qFormat/>
    <w:rPr>
      <w:rFonts w:ascii="Times New Roman" w:hAnsi="Times New Roman"/>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Char1">
    <w:name w:val="文档结构图 Char"/>
    <w:link w:val="a8"/>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Char4">
    <w:name w:val="批注框文本 Char"/>
    <w:link w:val="ab"/>
    <w:qFormat/>
    <w:rPr>
      <w:rFonts w:ascii="Tahoma" w:hAnsi="Tahoma" w:cs="Tahoma"/>
      <w:sz w:val="16"/>
      <w:szCs w:val="16"/>
      <w:lang w:val="en-GB"/>
    </w:rPr>
  </w:style>
  <w:style w:type="character" w:customStyle="1" w:styleId="THChar">
    <w:name w:val="TH Char"/>
    <w:link w:val="TH"/>
    <w:qFormat/>
    <w:rPr>
      <w:rFonts w:ascii="Arial" w:hAnsi="Arial"/>
      <w:b/>
      <w:lang w:val="en-GB"/>
    </w:rPr>
  </w:style>
  <w:style w:type="numbering" w:customStyle="1" w:styleId="13">
    <w:name w:val="无列表1"/>
    <w:next w:val="a4"/>
    <w:uiPriority w:val="99"/>
    <w:semiHidden/>
    <w:unhideWhenUsed/>
    <w:rsid w:val="00402DC9"/>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rsid w:val="00402DC9"/>
    <w:rPr>
      <w:rFonts w:ascii="Arial" w:eastAsia="Times New Roman" w:hAnsi="Arial"/>
      <w:sz w:val="36"/>
      <w:lang w:val="en-GB" w:eastAsia="en-US"/>
    </w:rPr>
  </w:style>
  <w:style w:type="character" w:customStyle="1" w:styleId="6Char">
    <w:name w:val="标题 6 Char"/>
    <w:aliases w:val="T1 Char4,Header 6 Char"/>
    <w:basedOn w:val="a2"/>
    <w:link w:val="6"/>
    <w:qFormat/>
    <w:rsid w:val="00402DC9"/>
    <w:rPr>
      <w:rFonts w:ascii="Arial" w:eastAsia="Times New Roman" w:hAnsi="Arial"/>
      <w:lang w:val="en-GB" w:eastAsia="en-US"/>
    </w:rPr>
  </w:style>
  <w:style w:type="character" w:customStyle="1" w:styleId="7Char">
    <w:name w:val="标题 7 Char"/>
    <w:basedOn w:val="a2"/>
    <w:link w:val="7"/>
    <w:qFormat/>
    <w:rsid w:val="00402DC9"/>
    <w:rPr>
      <w:rFonts w:ascii="Arial" w:eastAsia="Times New Roman" w:hAnsi="Arial"/>
      <w:lang w:val="en-GB" w:eastAsia="en-US"/>
    </w:rPr>
  </w:style>
  <w:style w:type="character" w:customStyle="1" w:styleId="8Char">
    <w:name w:val="标题 8 Char"/>
    <w:basedOn w:val="a2"/>
    <w:link w:val="8"/>
    <w:qFormat/>
    <w:rsid w:val="00402DC9"/>
    <w:rPr>
      <w:rFonts w:ascii="Arial" w:eastAsia="Times New Roman" w:hAnsi="Arial"/>
      <w:sz w:val="36"/>
      <w:lang w:val="en-GB" w:eastAsia="en-US"/>
    </w:rPr>
  </w:style>
  <w:style w:type="character" w:customStyle="1" w:styleId="9Char">
    <w:name w:val="标题 9 Char"/>
    <w:basedOn w:val="a2"/>
    <w:link w:val="9"/>
    <w:qFormat/>
    <w:rsid w:val="00402DC9"/>
    <w:rPr>
      <w:rFonts w:ascii="Arial" w:eastAsia="Times New Roman" w:hAnsi="Arial"/>
      <w:sz w:val="36"/>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qFormat/>
    <w:rsid w:val="00402DC9"/>
    <w:rPr>
      <w:rFonts w:ascii="Arial" w:eastAsia="宋体" w:hAnsi="Arial"/>
      <w:b/>
      <w:sz w:val="18"/>
      <w:lang w:val="en-GB" w:eastAsia="en-US"/>
    </w:rPr>
  </w:style>
  <w:style w:type="character" w:customStyle="1" w:styleId="Char5">
    <w:name w:val="页脚 Char"/>
    <w:aliases w:val="footer odd Char,footer Char,fo Char,pie de página Char"/>
    <w:basedOn w:val="a2"/>
    <w:link w:val="ac"/>
    <w:qFormat/>
    <w:rsid w:val="00402DC9"/>
    <w:rPr>
      <w:rFonts w:ascii="Arial" w:eastAsia="宋体" w:hAnsi="Arial"/>
      <w:b/>
      <w:i/>
      <w:sz w:val="18"/>
      <w:lang w:val="en-GB" w:eastAsia="en-US"/>
    </w:rPr>
  </w:style>
  <w:style w:type="character" w:customStyle="1" w:styleId="UnresolvedMention1">
    <w:name w:val="Unresolved Mention1"/>
    <w:uiPriority w:val="99"/>
    <w:unhideWhenUsed/>
    <w:qFormat/>
    <w:rsid w:val="00402DC9"/>
    <w:rPr>
      <w:color w:val="808080"/>
      <w:shd w:val="clear" w:color="auto" w:fill="E6E6E6"/>
    </w:rPr>
  </w:style>
  <w:style w:type="paragraph" w:customStyle="1" w:styleId="af6">
    <w:name w:val="样式 页眉"/>
    <w:basedOn w:val="ad"/>
    <w:link w:val="Char9"/>
    <w:qFormat/>
    <w:rsid w:val="00402DC9"/>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402DC9"/>
    <w:rPr>
      <w:rFonts w:eastAsia="Times New Roman"/>
      <w:i/>
      <w:color w:val="0000FF"/>
    </w:rPr>
  </w:style>
  <w:style w:type="paragraph" w:styleId="af7">
    <w:name w:val="Normal (Web)"/>
    <w:basedOn w:val="a1"/>
    <w:uiPriority w:val="99"/>
    <w:unhideWhenUsed/>
    <w:qFormat/>
    <w:rsid w:val="00402DC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02DC9"/>
    <w:pPr>
      <w:overflowPunct w:val="0"/>
      <w:autoSpaceDE w:val="0"/>
      <w:autoSpaceDN w:val="0"/>
      <w:adjustRightInd w:val="0"/>
      <w:textAlignment w:val="baseline"/>
    </w:pPr>
    <w:rPr>
      <w:rFonts w:eastAsia="Yu Mincho"/>
      <w:b/>
      <w:bCs/>
    </w:rPr>
  </w:style>
  <w:style w:type="paragraph" w:styleId="af9">
    <w:name w:val="Revision"/>
    <w:hidden/>
    <w:uiPriority w:val="99"/>
    <w:semiHidden/>
    <w:rsid w:val="00402DC9"/>
    <w:rPr>
      <w:rFonts w:ascii="Times New Roman" w:eastAsia="宋体" w:hAnsi="Times New Roman"/>
      <w:lang w:val="en-GB" w:eastAsia="en-US"/>
    </w:rPr>
  </w:style>
  <w:style w:type="character" w:customStyle="1" w:styleId="fontstyle01">
    <w:name w:val="fontstyle01"/>
    <w:qFormat/>
    <w:rsid w:val="00402DC9"/>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02DC9"/>
    <w:rPr>
      <w:rFonts w:ascii="Times New Roman" w:eastAsia="宋体" w:hAnsi="Times New Roman"/>
      <w:lang w:val="en-GB" w:eastAsia="en-US"/>
    </w:rPr>
  </w:style>
  <w:style w:type="paragraph" w:styleId="afa">
    <w:name w:val="List Paragraph"/>
    <w:basedOn w:val="a1"/>
    <w:link w:val="Charb"/>
    <w:uiPriority w:val="34"/>
    <w:qFormat/>
    <w:rsid w:val="00402DC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402DC9"/>
    <w:rPr>
      <w:rFonts w:ascii="Times New Roman" w:eastAsia="MS Mincho" w:hAnsi="Times New Roman"/>
      <w:lang w:val="en-GB" w:eastAsia="en-US"/>
    </w:rPr>
  </w:style>
  <w:style w:type="character" w:customStyle="1" w:styleId="H6Char">
    <w:name w:val="H6 Char"/>
    <w:link w:val="H6"/>
    <w:qFormat/>
    <w:rsid w:val="00402DC9"/>
    <w:rPr>
      <w:rFonts w:ascii="Arial" w:eastAsia="Times New Roman" w:hAnsi="Arial"/>
      <w:lang w:val="en-GB" w:eastAsia="en-US"/>
    </w:rPr>
  </w:style>
  <w:style w:type="paragraph" w:styleId="afb">
    <w:name w:val="index heading"/>
    <w:basedOn w:val="a1"/>
    <w:next w:val="a1"/>
    <w:qFormat/>
    <w:rsid w:val="00402DC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402DC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402DC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02DC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02DC9"/>
    <w:rPr>
      <w:rFonts w:ascii="Times New Roman" w:eastAsia="MS Mincho" w:hAnsi="Times New Roman"/>
      <w:lang w:val="en-GB" w:eastAsia="ja-JP"/>
    </w:rPr>
  </w:style>
  <w:style w:type="character" w:customStyle="1" w:styleId="BodyTextChar">
    <w:name w:val="Body Text Char"/>
    <w:aliases w:val="bt Car Char1"/>
    <w:qFormat/>
    <w:rsid w:val="00402DC9"/>
    <w:rPr>
      <w:rFonts w:ascii="Times New Roman" w:hAnsi="Times New Roman"/>
      <w:lang w:val="en-GB"/>
    </w:rPr>
  </w:style>
  <w:style w:type="paragraph" w:styleId="25">
    <w:name w:val="Body Text 2"/>
    <w:basedOn w:val="a1"/>
    <w:link w:val="2Char2"/>
    <w:qFormat/>
    <w:rsid w:val="00402DC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402DC9"/>
    <w:rPr>
      <w:rFonts w:ascii="Times New Roman" w:eastAsia="MS Mincho" w:hAnsi="Times New Roman"/>
      <w:i/>
      <w:lang w:val="en-GB" w:eastAsia="en-US"/>
    </w:rPr>
  </w:style>
  <w:style w:type="paragraph" w:styleId="34">
    <w:name w:val="Body Text 3"/>
    <w:basedOn w:val="a1"/>
    <w:link w:val="3Char1"/>
    <w:qFormat/>
    <w:rsid w:val="00402DC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402DC9"/>
    <w:rPr>
      <w:rFonts w:ascii="Times New Roman" w:eastAsia="Osaka" w:hAnsi="Times New Roman"/>
      <w:color w:val="000000"/>
      <w:lang w:val="en-GB" w:eastAsia="en-US"/>
    </w:rPr>
  </w:style>
  <w:style w:type="character" w:styleId="afe">
    <w:name w:val="page number"/>
    <w:qFormat/>
    <w:rsid w:val="00402DC9"/>
  </w:style>
  <w:style w:type="paragraph" w:customStyle="1" w:styleId="CharCharCharCharChar">
    <w:name w:val="Char Char Char Char Char"/>
    <w:semiHidden/>
    <w:qFormat/>
    <w:rsid w:val="00402DC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9">
    <w:name w:val="样式 页眉 Char"/>
    <w:link w:val="af6"/>
    <w:qFormat/>
    <w:rsid w:val="00402DC9"/>
    <w:rPr>
      <w:rFonts w:ascii="Arial" w:eastAsia="Arial" w:hAnsi="Arial"/>
      <w:b/>
      <w:bCs/>
      <w:noProof/>
      <w:sz w:val="22"/>
      <w:lang w:val="en-GB" w:eastAsia="en-US"/>
    </w:rPr>
  </w:style>
  <w:style w:type="paragraph" w:customStyle="1" w:styleId="CharChar">
    <w:name w:val="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402DC9"/>
    <w:rPr>
      <w:lang w:val="en-GB" w:eastAsia="ja-JP" w:bidi="ar-SA"/>
    </w:rPr>
  </w:style>
  <w:style w:type="paragraph" w:customStyle="1" w:styleId="1Char0">
    <w:name w:val="(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02DC9"/>
    <w:rPr>
      <w:rFonts w:eastAsia="MS Mincho"/>
      <w:lang w:val="en-GB" w:eastAsia="en-US" w:bidi="ar-SA"/>
    </w:rPr>
  </w:style>
  <w:style w:type="paragraph" w:customStyle="1" w:styleId="1CharChar">
    <w:name w:val="(文字) (文字)1 Char (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2DC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02D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2D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2DC9"/>
    <w:rPr>
      <w:rFonts w:ascii="Arial" w:hAnsi="Arial"/>
      <w:sz w:val="32"/>
      <w:lang w:val="en-GB" w:eastAsia="ja-JP" w:bidi="ar-SA"/>
    </w:rPr>
  </w:style>
  <w:style w:type="character" w:customStyle="1" w:styleId="CharChar4">
    <w:name w:val="Char Char4"/>
    <w:qFormat/>
    <w:rsid w:val="00402DC9"/>
    <w:rPr>
      <w:rFonts w:ascii="Courier New" w:hAnsi="Courier New"/>
      <w:lang w:val="nb-NO" w:eastAsia="ja-JP" w:bidi="ar-SA"/>
    </w:rPr>
  </w:style>
  <w:style w:type="character" w:customStyle="1" w:styleId="AndreaLeonardi">
    <w:name w:val="Andrea Leonardi"/>
    <w:semiHidden/>
    <w:qFormat/>
    <w:rsid w:val="00402DC9"/>
    <w:rPr>
      <w:rFonts w:ascii="Arial" w:hAnsi="Arial" w:cs="Arial"/>
      <w:color w:val="auto"/>
      <w:sz w:val="20"/>
      <w:szCs w:val="20"/>
    </w:rPr>
  </w:style>
  <w:style w:type="character" w:customStyle="1" w:styleId="B1Char1">
    <w:name w:val="B1 Char1"/>
    <w:qFormat/>
    <w:rsid w:val="00402DC9"/>
    <w:rPr>
      <w:lang w:val="en-GB"/>
    </w:rPr>
  </w:style>
  <w:style w:type="character" w:customStyle="1" w:styleId="msoins0">
    <w:name w:val="msoins"/>
    <w:basedOn w:val="a2"/>
    <w:qFormat/>
    <w:rsid w:val="00402DC9"/>
  </w:style>
  <w:style w:type="character" w:customStyle="1" w:styleId="Heading1Char">
    <w:name w:val="Heading 1 Char"/>
    <w:qFormat/>
    <w:rsid w:val="00402DC9"/>
    <w:rPr>
      <w:rFonts w:ascii="Arial" w:hAnsi="Arial"/>
      <w:sz w:val="36"/>
      <w:lang w:val="en-GB" w:eastAsia="en-US" w:bidi="ar-SA"/>
    </w:rPr>
  </w:style>
  <w:style w:type="character" w:customStyle="1" w:styleId="NOCharChar">
    <w:name w:val="NO Char Char"/>
    <w:qFormat/>
    <w:rsid w:val="00402DC9"/>
    <w:rPr>
      <w:lang w:val="en-GB" w:eastAsia="en-US" w:bidi="ar-SA"/>
    </w:rPr>
  </w:style>
  <w:style w:type="character" w:customStyle="1" w:styleId="NOZchn">
    <w:name w:val="NO Zchn"/>
    <w:qFormat/>
    <w:rsid w:val="00402DC9"/>
    <w:rPr>
      <w:lang w:val="en-GB" w:eastAsia="en-US" w:bidi="ar-SA"/>
    </w:rPr>
  </w:style>
  <w:style w:type="paragraph" w:customStyle="1" w:styleId="CharCharCharCharCharChar">
    <w:name w:val="Char Char Char Char Char Char"/>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402DC9"/>
  </w:style>
  <w:style w:type="character" w:customStyle="1" w:styleId="T1Char1">
    <w:name w:val="T1 Char1"/>
    <w:aliases w:val="Header 6 Char Char1"/>
    <w:qFormat/>
    <w:rsid w:val="00402DC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2DC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2DC9"/>
    <w:rPr>
      <w:rFonts w:ascii="Arial" w:eastAsia="MS Mincho" w:hAnsi="Arial"/>
      <w:sz w:val="22"/>
      <w:lang w:val="en-GB" w:eastAsia="en-US" w:bidi="ar-SA"/>
    </w:rPr>
  </w:style>
  <w:style w:type="paragraph" w:customStyle="1" w:styleId="CarCar">
    <w:name w:val="Car C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2DC9"/>
    <w:rPr>
      <w:rFonts w:ascii="Arial" w:hAnsi="Arial"/>
      <w:sz w:val="32"/>
      <w:lang w:val="en-GB" w:eastAsia="en-US" w:bidi="ar-SA"/>
    </w:rPr>
  </w:style>
  <w:style w:type="character" w:customStyle="1" w:styleId="TACCar">
    <w:name w:val="TAC Car"/>
    <w:qFormat/>
    <w:rsid w:val="00402DC9"/>
    <w:rPr>
      <w:rFonts w:ascii="Arial" w:hAnsi="Arial"/>
      <w:sz w:val="18"/>
      <w:lang w:val="en-GB" w:eastAsia="ja-JP" w:bidi="ar-SA"/>
    </w:rPr>
  </w:style>
  <w:style w:type="paragraph" w:customStyle="1" w:styleId="ZchnZchn1">
    <w:name w:val="Zchn Zchn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sid w:val="00402D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2DC9"/>
    <w:rPr>
      <w:rFonts w:ascii="Arial" w:hAnsi="Arial"/>
      <w:sz w:val="32"/>
      <w:lang w:val="en-GB" w:eastAsia="en-US" w:bidi="ar-SA"/>
    </w:rPr>
  </w:style>
  <w:style w:type="paragraph" w:customStyle="1" w:styleId="26">
    <w:name w:val="(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2D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2D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02DC9"/>
    <w:rPr>
      <w:rFonts w:ascii="Arial" w:eastAsia="MS Mincho" w:hAnsi="Arial"/>
      <w:sz w:val="22"/>
      <w:lang w:val="en-GB" w:eastAsia="en-US" w:bidi="ar-SA"/>
    </w:rPr>
  </w:style>
  <w:style w:type="paragraph" w:customStyle="1" w:styleId="35">
    <w:name w:val="(文字) (文字)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402DC9"/>
  </w:style>
  <w:style w:type="paragraph" w:customStyle="1" w:styleId="15">
    <w:name w:val="(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402D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02DC9"/>
    <w:rPr>
      <w:rFonts w:ascii="Times New Roman" w:eastAsia="MS Mincho" w:hAnsi="Times New Roman"/>
      <w:lang w:val="en-GB" w:eastAsia="en-GB"/>
    </w:rPr>
  </w:style>
  <w:style w:type="paragraph" w:styleId="aff0">
    <w:name w:val="Normal Indent"/>
    <w:basedOn w:val="a1"/>
    <w:qFormat/>
    <w:rsid w:val="00402DC9"/>
    <w:pPr>
      <w:spacing w:after="0"/>
      <w:ind w:left="851"/>
    </w:pPr>
    <w:rPr>
      <w:rFonts w:eastAsia="MS Mincho"/>
      <w:lang w:val="it-IT" w:eastAsia="en-GB"/>
    </w:rPr>
  </w:style>
  <w:style w:type="paragraph" w:styleId="53">
    <w:name w:val="List Number 5"/>
    <w:basedOn w:val="a1"/>
    <w:qFormat/>
    <w:rsid w:val="00402D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02DC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402DC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2DC9"/>
    <w:rPr>
      <w:rFonts w:ascii="Arial" w:hAnsi="Arial"/>
      <w:sz w:val="36"/>
      <w:lang w:val="en-GB" w:eastAsia="en-US" w:bidi="ar-SA"/>
    </w:rPr>
  </w:style>
  <w:style w:type="character" w:customStyle="1" w:styleId="CharChar7">
    <w:name w:val="Char Char7"/>
    <w:semiHidden/>
    <w:qFormat/>
    <w:rsid w:val="00402DC9"/>
    <w:rPr>
      <w:rFonts w:ascii="Tahoma" w:hAnsi="Tahoma" w:cs="Tahoma"/>
      <w:shd w:val="clear" w:color="auto" w:fill="000080"/>
      <w:lang w:val="en-GB" w:eastAsia="en-US"/>
    </w:rPr>
  </w:style>
  <w:style w:type="character" w:customStyle="1" w:styleId="ZchnZchn5">
    <w:name w:val="Zchn Zchn5"/>
    <w:qFormat/>
    <w:rsid w:val="00402DC9"/>
    <w:rPr>
      <w:rFonts w:ascii="Courier New" w:eastAsia="Batang" w:hAnsi="Courier New"/>
      <w:lang w:val="nb-NO" w:eastAsia="en-US" w:bidi="ar-SA"/>
    </w:rPr>
  </w:style>
  <w:style w:type="character" w:customStyle="1" w:styleId="CharChar10">
    <w:name w:val="Char Char10"/>
    <w:semiHidden/>
    <w:qFormat/>
    <w:rsid w:val="00402DC9"/>
    <w:rPr>
      <w:rFonts w:ascii="Times New Roman" w:hAnsi="Times New Roman"/>
      <w:lang w:val="en-GB" w:eastAsia="en-US"/>
    </w:rPr>
  </w:style>
  <w:style w:type="character" w:customStyle="1" w:styleId="CharChar9">
    <w:name w:val="Char Char9"/>
    <w:semiHidden/>
    <w:qFormat/>
    <w:rsid w:val="00402DC9"/>
    <w:rPr>
      <w:rFonts w:ascii="Tahoma" w:hAnsi="Tahoma" w:cs="Tahoma"/>
      <w:sz w:val="16"/>
      <w:szCs w:val="16"/>
      <w:lang w:val="en-GB" w:eastAsia="en-US"/>
    </w:rPr>
  </w:style>
  <w:style w:type="character" w:customStyle="1" w:styleId="CharChar8">
    <w:name w:val="Char Char8"/>
    <w:semiHidden/>
    <w:qFormat/>
    <w:rsid w:val="00402DC9"/>
    <w:rPr>
      <w:rFonts w:ascii="Times New Roman" w:hAnsi="Times New Roman"/>
      <w:b/>
      <w:bCs/>
      <w:lang w:val="en-GB" w:eastAsia="en-US"/>
    </w:rPr>
  </w:style>
  <w:style w:type="paragraph" w:customStyle="1" w:styleId="16">
    <w:name w:val="修订1"/>
    <w:hidden/>
    <w:semiHidden/>
    <w:qFormat/>
    <w:rsid w:val="00402DC9"/>
    <w:rPr>
      <w:rFonts w:ascii="Times New Roman" w:eastAsia="Batang" w:hAnsi="Times New Roman"/>
      <w:lang w:val="en-GB" w:eastAsia="en-US"/>
    </w:rPr>
  </w:style>
  <w:style w:type="paragraph" w:styleId="aff1">
    <w:name w:val="endnote text"/>
    <w:basedOn w:val="a1"/>
    <w:link w:val="Chare"/>
    <w:qFormat/>
    <w:rsid w:val="00402DC9"/>
    <w:pPr>
      <w:snapToGrid w:val="0"/>
    </w:pPr>
  </w:style>
  <w:style w:type="character" w:customStyle="1" w:styleId="Chare">
    <w:name w:val="尾注文本 Char"/>
    <w:basedOn w:val="a2"/>
    <w:link w:val="aff1"/>
    <w:qFormat/>
    <w:rsid w:val="00402DC9"/>
    <w:rPr>
      <w:rFonts w:ascii="Times New Roman" w:eastAsia="宋体" w:hAnsi="Times New Roman"/>
      <w:lang w:val="en-GB" w:eastAsia="en-US"/>
    </w:rPr>
  </w:style>
  <w:style w:type="character" w:styleId="aff2">
    <w:name w:val="endnote reference"/>
    <w:qFormat/>
    <w:rsid w:val="00402DC9"/>
    <w:rPr>
      <w:vertAlign w:val="superscript"/>
    </w:rPr>
  </w:style>
  <w:style w:type="character" w:customStyle="1" w:styleId="btChar3">
    <w:name w:val="bt Char3"/>
    <w:aliases w:val="bt Car Char Char3"/>
    <w:qFormat/>
    <w:rsid w:val="00402DC9"/>
    <w:rPr>
      <w:lang w:val="en-GB" w:eastAsia="ja-JP" w:bidi="ar-SA"/>
    </w:rPr>
  </w:style>
  <w:style w:type="paragraph" w:styleId="aff3">
    <w:name w:val="Title"/>
    <w:basedOn w:val="a1"/>
    <w:next w:val="a1"/>
    <w:link w:val="Charf"/>
    <w:qFormat/>
    <w:rsid w:val="00402DC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402DC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02DC9"/>
    <w:rPr>
      <w:rFonts w:ascii="Arial" w:hAnsi="Arial"/>
      <w:sz w:val="22"/>
      <w:lang w:val="en-GB" w:eastAsia="ja-JP" w:bidi="ar-SA"/>
    </w:rPr>
  </w:style>
  <w:style w:type="paragraph" w:styleId="aff4">
    <w:name w:val="Date"/>
    <w:basedOn w:val="a1"/>
    <w:next w:val="a1"/>
    <w:link w:val="Charf0"/>
    <w:qFormat/>
    <w:rsid w:val="00402DC9"/>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402DC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02DC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2DC9"/>
    <w:rPr>
      <w:rFonts w:ascii="Arial" w:hAnsi="Arial"/>
      <w:sz w:val="24"/>
      <w:lang w:val="en-GB"/>
    </w:rPr>
  </w:style>
  <w:style w:type="paragraph" w:customStyle="1" w:styleId="AutoCorrect">
    <w:name w:val="AutoCorrect"/>
    <w:qFormat/>
    <w:rsid w:val="00402DC9"/>
    <w:rPr>
      <w:rFonts w:ascii="Times New Roman" w:eastAsia="MS Mincho" w:hAnsi="Times New Roman"/>
      <w:sz w:val="24"/>
      <w:szCs w:val="24"/>
      <w:lang w:val="en-GB" w:eastAsia="ko-KR"/>
    </w:rPr>
  </w:style>
  <w:style w:type="paragraph" w:customStyle="1" w:styleId="-PAGE-">
    <w:name w:val="- PAGE -"/>
    <w:qFormat/>
    <w:rsid w:val="00402DC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2DC9"/>
    <w:rPr>
      <w:rFonts w:ascii="Arial" w:eastAsia="Batang" w:hAnsi="Arial" w:cs="Times New Roman"/>
      <w:b/>
      <w:bCs/>
      <w:i/>
      <w:iCs/>
      <w:sz w:val="28"/>
      <w:szCs w:val="28"/>
      <w:lang w:val="en-GB" w:eastAsia="en-US" w:bidi="ar-SA"/>
    </w:rPr>
  </w:style>
  <w:style w:type="paragraph" w:customStyle="1" w:styleId="Createdby">
    <w:name w:val="Created by"/>
    <w:qFormat/>
    <w:rsid w:val="00402DC9"/>
    <w:rPr>
      <w:rFonts w:ascii="Times New Roman" w:eastAsia="MS Mincho" w:hAnsi="Times New Roman"/>
      <w:sz w:val="24"/>
      <w:szCs w:val="24"/>
      <w:lang w:val="en-GB" w:eastAsia="ko-KR"/>
    </w:rPr>
  </w:style>
  <w:style w:type="paragraph" w:customStyle="1" w:styleId="Createdon">
    <w:name w:val="Created on"/>
    <w:qFormat/>
    <w:rsid w:val="00402DC9"/>
    <w:rPr>
      <w:rFonts w:ascii="Times New Roman" w:eastAsia="MS Mincho" w:hAnsi="Times New Roman"/>
      <w:sz w:val="24"/>
      <w:szCs w:val="24"/>
      <w:lang w:val="en-GB" w:eastAsia="ko-KR"/>
    </w:rPr>
  </w:style>
  <w:style w:type="paragraph" w:customStyle="1" w:styleId="Lastprinted">
    <w:name w:val="Last printed"/>
    <w:qFormat/>
    <w:rsid w:val="00402DC9"/>
    <w:rPr>
      <w:rFonts w:ascii="Times New Roman" w:eastAsia="MS Mincho" w:hAnsi="Times New Roman"/>
      <w:sz w:val="24"/>
      <w:szCs w:val="24"/>
      <w:lang w:val="en-GB" w:eastAsia="ko-KR"/>
    </w:rPr>
  </w:style>
  <w:style w:type="paragraph" w:customStyle="1" w:styleId="Lastsavedby">
    <w:name w:val="Last saved by"/>
    <w:qFormat/>
    <w:rsid w:val="00402DC9"/>
    <w:rPr>
      <w:rFonts w:ascii="Times New Roman" w:eastAsia="MS Mincho" w:hAnsi="Times New Roman"/>
      <w:sz w:val="24"/>
      <w:szCs w:val="24"/>
      <w:lang w:val="en-GB" w:eastAsia="ko-KR"/>
    </w:rPr>
  </w:style>
  <w:style w:type="paragraph" w:customStyle="1" w:styleId="Filename">
    <w:name w:val="Filename"/>
    <w:qFormat/>
    <w:rsid w:val="00402DC9"/>
    <w:rPr>
      <w:rFonts w:ascii="Times New Roman" w:eastAsia="MS Mincho" w:hAnsi="Times New Roman"/>
      <w:sz w:val="24"/>
      <w:szCs w:val="24"/>
      <w:lang w:val="en-GB" w:eastAsia="ko-KR"/>
    </w:rPr>
  </w:style>
  <w:style w:type="paragraph" w:customStyle="1" w:styleId="Filenameandpath">
    <w:name w:val="Filename and path"/>
    <w:qFormat/>
    <w:rsid w:val="00402DC9"/>
    <w:rPr>
      <w:rFonts w:ascii="Times New Roman" w:eastAsia="MS Mincho" w:hAnsi="Times New Roman"/>
      <w:sz w:val="24"/>
      <w:szCs w:val="24"/>
      <w:lang w:val="en-GB" w:eastAsia="ko-KR"/>
    </w:rPr>
  </w:style>
  <w:style w:type="paragraph" w:customStyle="1" w:styleId="AuthorPageDate">
    <w:name w:val="Author  Page #  Date"/>
    <w:qFormat/>
    <w:rsid w:val="00402DC9"/>
    <w:rPr>
      <w:rFonts w:ascii="Times New Roman" w:eastAsia="MS Mincho" w:hAnsi="Times New Roman"/>
      <w:sz w:val="24"/>
      <w:szCs w:val="24"/>
      <w:lang w:val="en-GB" w:eastAsia="ko-KR"/>
    </w:rPr>
  </w:style>
  <w:style w:type="paragraph" w:customStyle="1" w:styleId="ConfidentialPageDate">
    <w:name w:val="Confidential  Page #  Date"/>
    <w:qFormat/>
    <w:rsid w:val="00402DC9"/>
    <w:rPr>
      <w:rFonts w:ascii="Times New Roman" w:eastAsia="MS Mincho" w:hAnsi="Times New Roman"/>
      <w:sz w:val="24"/>
      <w:szCs w:val="24"/>
      <w:lang w:val="en-GB" w:eastAsia="ko-KR"/>
    </w:rPr>
  </w:style>
  <w:style w:type="paragraph" w:customStyle="1" w:styleId="INDENT1">
    <w:name w:val="INDENT1"/>
    <w:basedOn w:val="a1"/>
    <w:qFormat/>
    <w:rsid w:val="00402DC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402DC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402DC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402D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402DC9"/>
    <w:rPr>
      <w:b/>
      <w:bCs/>
    </w:rPr>
  </w:style>
  <w:style w:type="paragraph" w:customStyle="1" w:styleId="enumlev2">
    <w:name w:val="enumlev2"/>
    <w:basedOn w:val="a1"/>
    <w:qFormat/>
    <w:rsid w:val="00402D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402DC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402DC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02D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02DC9"/>
    <w:rPr>
      <w:rFonts w:ascii="Times New Roman" w:eastAsia="宋体" w:hAnsi="Times New Roman"/>
      <w:sz w:val="24"/>
      <w:szCs w:val="24"/>
      <w:lang w:val="en-GB" w:eastAsia="ko-KR"/>
    </w:rPr>
  </w:style>
  <w:style w:type="paragraph" w:customStyle="1" w:styleId="ATC">
    <w:name w:val="ATC"/>
    <w:basedOn w:val="a1"/>
    <w:qFormat/>
    <w:rsid w:val="00402DC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402DC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rsid w:val="00402DC9"/>
    <w:pPr>
      <w:tabs>
        <w:tab w:val="center" w:pos="4820"/>
        <w:tab w:val="right" w:pos="9640"/>
      </w:tabs>
    </w:pPr>
    <w:rPr>
      <w:lang w:eastAsia="ja-JP"/>
    </w:rPr>
  </w:style>
  <w:style w:type="paragraph" w:customStyle="1" w:styleId="Separation">
    <w:name w:val="Separation"/>
    <w:basedOn w:val="10"/>
    <w:next w:val="a1"/>
    <w:qFormat/>
    <w:rsid w:val="00402DC9"/>
    <w:pPr>
      <w:pBdr>
        <w:top w:val="none" w:sz="0" w:space="0" w:color="auto"/>
      </w:pBdr>
    </w:pPr>
    <w:rPr>
      <w:rFonts w:eastAsia="MS Mincho"/>
      <w:b/>
      <w:color w:val="0000FF"/>
      <w:szCs w:val="36"/>
      <w:lang w:eastAsia="ja-JP"/>
    </w:rPr>
  </w:style>
  <w:style w:type="paragraph" w:customStyle="1" w:styleId="TaOC">
    <w:name w:val="TaOC"/>
    <w:basedOn w:val="TAC"/>
    <w:qFormat/>
    <w:rsid w:val="00402DC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402DC9"/>
    <w:rPr>
      <w:rFonts w:ascii="Arial" w:hAnsi="Arial"/>
      <w:lang w:val="en-GB" w:eastAsia="en-US" w:bidi="ar-SA"/>
    </w:rPr>
  </w:style>
  <w:style w:type="table" w:customStyle="1" w:styleId="Tabellengitternetz1">
    <w:name w:val="Tabellengitternetz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02DC9"/>
    <w:pPr>
      <w:tabs>
        <w:tab w:val="num" w:pos="928"/>
      </w:tabs>
      <w:ind w:left="928" w:hanging="360"/>
    </w:pPr>
    <w:rPr>
      <w:rFonts w:eastAsia="Batang"/>
    </w:rPr>
  </w:style>
  <w:style w:type="table" w:customStyle="1" w:styleId="TableGrid2">
    <w:name w:val="Table Grid2"/>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02DC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02DC9"/>
    <w:pPr>
      <w:keepNext w:val="0"/>
      <w:keepLines w:val="0"/>
      <w:spacing w:before="240"/>
      <w:ind w:left="0" w:firstLine="0"/>
    </w:pPr>
    <w:rPr>
      <w:rFonts w:eastAsia="MS Mincho"/>
      <w:bCs/>
    </w:rPr>
  </w:style>
  <w:style w:type="table" w:customStyle="1" w:styleId="TableGrid3">
    <w:name w:val="Table Grid3"/>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402DC9"/>
    <w:rPr>
      <w:rFonts w:ascii="Tahoma" w:eastAsia="MS Mincho" w:hAnsi="Tahoma" w:cs="Tahoma"/>
      <w:sz w:val="16"/>
      <w:szCs w:val="16"/>
    </w:rPr>
  </w:style>
  <w:style w:type="paragraph" w:customStyle="1" w:styleId="JK-text-simpledoc">
    <w:name w:val="JK - text - simple doc"/>
    <w:basedOn w:val="afd"/>
    <w:autoRedefine/>
    <w:qFormat/>
    <w:rsid w:val="00402DC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402DC9"/>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402DC9"/>
    <w:rPr>
      <w:rFonts w:ascii="Tahoma" w:eastAsia="MS Mincho" w:hAnsi="Tahoma" w:cs="Tahoma"/>
      <w:sz w:val="16"/>
      <w:szCs w:val="16"/>
    </w:rPr>
  </w:style>
  <w:style w:type="paragraph" w:customStyle="1" w:styleId="ZchnZchn">
    <w:name w:val="Zchn Zchn"/>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2DC9"/>
    <w:rPr>
      <w:rFonts w:ascii="Arial" w:hAnsi="Arial"/>
      <w:b/>
      <w:noProof/>
      <w:sz w:val="18"/>
      <w:lang w:val="en-GB" w:eastAsia="en-US" w:bidi="ar-SA"/>
    </w:rPr>
  </w:style>
  <w:style w:type="paragraph" w:customStyle="1" w:styleId="28">
    <w:name w:val="吹き出し2"/>
    <w:basedOn w:val="a1"/>
    <w:semiHidden/>
    <w:qFormat/>
    <w:rsid w:val="00402DC9"/>
    <w:rPr>
      <w:rFonts w:ascii="Tahoma" w:eastAsia="MS Mincho" w:hAnsi="Tahoma" w:cs="Tahoma"/>
      <w:sz w:val="16"/>
      <w:szCs w:val="16"/>
    </w:rPr>
  </w:style>
  <w:style w:type="paragraph" w:customStyle="1" w:styleId="Note">
    <w:name w:val="Note"/>
    <w:basedOn w:val="B10"/>
    <w:qFormat/>
    <w:rsid w:val="00402DC9"/>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02DC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02D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02D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02D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2D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2DC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402DC9"/>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402D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02DC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02DC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2DC9"/>
    <w:rPr>
      <w:rFonts w:ascii="Arial" w:hAnsi="Arial"/>
      <w:sz w:val="36"/>
      <w:lang w:val="en-GB" w:eastAsia="en-US" w:bidi="ar-SA"/>
    </w:rPr>
  </w:style>
  <w:style w:type="paragraph" w:customStyle="1" w:styleId="TableTitle">
    <w:name w:val="TableTitle"/>
    <w:basedOn w:val="25"/>
    <w:next w:val="25"/>
    <w:qFormat/>
    <w:rsid w:val="00402DC9"/>
    <w:pPr>
      <w:keepNext/>
      <w:keepLines/>
      <w:spacing w:after="60"/>
      <w:ind w:left="210"/>
      <w:jc w:val="center"/>
    </w:pPr>
    <w:rPr>
      <w:b/>
      <w:i w:val="0"/>
      <w:lang w:eastAsia="en-GB"/>
    </w:rPr>
  </w:style>
  <w:style w:type="paragraph" w:customStyle="1" w:styleId="TableofFigures1">
    <w:name w:val="Table of Figures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02D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02D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02D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02D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2DC9"/>
    <w:rPr>
      <w:rFonts w:ascii="Arial" w:hAnsi="Arial"/>
      <w:sz w:val="28"/>
      <w:lang w:val="en-GB" w:eastAsia="en-US" w:bidi="ar-SA"/>
    </w:rPr>
  </w:style>
  <w:style w:type="paragraph" w:customStyle="1" w:styleId="Heading3Underrubrik2H3">
    <w:name w:val="Heading 3.Underrubrik2.H3"/>
    <w:basedOn w:val="Heading2Head2A2"/>
    <w:next w:val="a1"/>
    <w:qFormat/>
    <w:rsid w:val="00402DC9"/>
    <w:pPr>
      <w:spacing w:before="120"/>
      <w:outlineLvl w:val="2"/>
    </w:pPr>
    <w:rPr>
      <w:sz w:val="28"/>
    </w:rPr>
  </w:style>
  <w:style w:type="paragraph" w:customStyle="1" w:styleId="Heading2Head2A2">
    <w:name w:val="Heading 2.Head2A.2"/>
    <w:basedOn w:val="10"/>
    <w:next w:val="a1"/>
    <w:qFormat/>
    <w:rsid w:val="00402DC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02DC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02D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02D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02DC9"/>
    <w:pPr>
      <w:ind w:left="244" w:hanging="244"/>
    </w:pPr>
    <w:rPr>
      <w:rFonts w:ascii="Arial" w:eastAsia="宋体" w:hAnsi="Arial"/>
      <w:noProof/>
      <w:color w:val="000000"/>
      <w:lang w:val="en-GB" w:eastAsia="en-US"/>
    </w:rPr>
  </w:style>
  <w:style w:type="paragraph" w:customStyle="1" w:styleId="Bullets">
    <w:name w:val="Bullets"/>
    <w:basedOn w:val="afd"/>
    <w:qFormat/>
    <w:rsid w:val="00402DC9"/>
    <w:pPr>
      <w:widowControl w:val="0"/>
      <w:spacing w:after="120"/>
      <w:ind w:left="283" w:hanging="283"/>
    </w:pPr>
    <w:rPr>
      <w:lang w:eastAsia="de-DE"/>
    </w:rPr>
  </w:style>
  <w:style w:type="paragraph" w:customStyle="1" w:styleId="11BodyText">
    <w:name w:val="11 BodyText"/>
    <w:basedOn w:val="a1"/>
    <w:qFormat/>
    <w:rsid w:val="00402DC9"/>
    <w:pPr>
      <w:spacing w:after="220"/>
      <w:ind w:left="1298"/>
    </w:pPr>
    <w:rPr>
      <w:rFonts w:ascii="Arial" w:hAnsi="Arial"/>
      <w:lang w:val="en-US" w:eastAsia="en-GB"/>
    </w:rPr>
  </w:style>
  <w:style w:type="numbering" w:customStyle="1" w:styleId="110">
    <w:name w:val="无列表11"/>
    <w:next w:val="a4"/>
    <w:semiHidden/>
    <w:rsid w:val="00402DC9"/>
  </w:style>
  <w:style w:type="paragraph" w:customStyle="1" w:styleId="berschrift2Head2A2">
    <w:name w:val="Überschrift 2.Head2A.2"/>
    <w:basedOn w:val="10"/>
    <w:next w:val="a1"/>
    <w:qFormat/>
    <w:rsid w:val="00402DC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402DC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02DC9"/>
    <w:rPr>
      <w:kern w:val="2"/>
    </w:rPr>
  </w:style>
  <w:style w:type="character" w:customStyle="1" w:styleId="StyleTACChar">
    <w:name w:val="Style TAC + Char"/>
    <w:link w:val="StyleTAC"/>
    <w:qFormat/>
    <w:rsid w:val="00402DC9"/>
    <w:rPr>
      <w:rFonts w:ascii="Arial" w:eastAsia="MS Mincho" w:hAnsi="Arial"/>
      <w:kern w:val="2"/>
      <w:sz w:val="18"/>
      <w:lang w:val="en-GB" w:eastAsia="en-US"/>
    </w:rPr>
  </w:style>
  <w:style w:type="character" w:customStyle="1" w:styleId="CharChar29">
    <w:name w:val="Char Char29"/>
    <w:qFormat/>
    <w:rsid w:val="00402DC9"/>
    <w:rPr>
      <w:rFonts w:ascii="Arial" w:hAnsi="Arial"/>
      <w:sz w:val="36"/>
      <w:lang w:val="en-GB" w:eastAsia="en-US" w:bidi="ar-SA"/>
    </w:rPr>
  </w:style>
  <w:style w:type="character" w:customStyle="1" w:styleId="CharChar28">
    <w:name w:val="Char Char28"/>
    <w:qFormat/>
    <w:rsid w:val="00402DC9"/>
    <w:rPr>
      <w:rFonts w:ascii="Arial" w:hAnsi="Arial"/>
      <w:sz w:val="32"/>
      <w:lang w:val="en-GB"/>
    </w:rPr>
  </w:style>
  <w:style w:type="paragraph" w:customStyle="1" w:styleId="berschrift3h3H3Underrubrik2">
    <w:name w:val="Überschrift 3.h3.H3.Underrubrik2"/>
    <w:basedOn w:val="2"/>
    <w:next w:val="a1"/>
    <w:qFormat/>
    <w:rsid w:val="00402DC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2D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2DC9"/>
    <w:rPr>
      <w:rFonts w:ascii="Arial" w:hAnsi="Arial"/>
      <w:sz w:val="22"/>
      <w:lang w:val="en-GB" w:eastAsia="en-GB" w:bidi="ar-SA"/>
    </w:rPr>
  </w:style>
  <w:style w:type="paragraph" w:customStyle="1" w:styleId="54">
    <w:name w:val="吹き出し5"/>
    <w:basedOn w:val="a1"/>
    <w:semiHidden/>
    <w:qFormat/>
    <w:rsid w:val="00402DC9"/>
    <w:rPr>
      <w:rFonts w:ascii="Tahoma" w:eastAsia="MS Mincho" w:hAnsi="Tahoma" w:cs="Tahoma"/>
      <w:sz w:val="16"/>
      <w:szCs w:val="16"/>
    </w:rPr>
  </w:style>
  <w:style w:type="character" w:customStyle="1" w:styleId="B1Zchn">
    <w:name w:val="B1 Zchn"/>
    <w:qFormat/>
    <w:rsid w:val="00402DC9"/>
    <w:rPr>
      <w:rFonts w:ascii="Times New Roman" w:hAnsi="Times New Roman"/>
      <w:lang w:val="en-GB"/>
    </w:rPr>
  </w:style>
  <w:style w:type="paragraph" w:customStyle="1" w:styleId="Reference">
    <w:name w:val="Reference"/>
    <w:basedOn w:val="a1"/>
    <w:qFormat/>
    <w:rsid w:val="00402DC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02DC9"/>
    <w:rPr>
      <w:rFonts w:ascii="Times New Roman" w:eastAsia="Times New Roman" w:hAnsi="Times New Roman"/>
      <w:lang w:val="en-GB" w:eastAsia="ja-JP"/>
    </w:rPr>
  </w:style>
  <w:style w:type="paragraph" w:customStyle="1" w:styleId="CharCharCharCharChar2">
    <w:name w:val="Char Char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02DC9"/>
    <w:rPr>
      <w:lang w:val="en-GB" w:eastAsia="ja-JP" w:bidi="ar-SA"/>
    </w:rPr>
  </w:style>
  <w:style w:type="character" w:customStyle="1" w:styleId="CharChar42">
    <w:name w:val="Char Char42"/>
    <w:qFormat/>
    <w:rsid w:val="00402DC9"/>
    <w:rPr>
      <w:rFonts w:ascii="Courier New" w:hAnsi="Courier New" w:cs="Courier New" w:hint="default"/>
      <w:lang w:val="nb-NO" w:eastAsia="ja-JP" w:bidi="ar-SA"/>
    </w:rPr>
  </w:style>
  <w:style w:type="character" w:customStyle="1" w:styleId="CharChar72">
    <w:name w:val="Char Char72"/>
    <w:semiHidden/>
    <w:qFormat/>
    <w:rsid w:val="00402D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02DC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02DC9"/>
    <w:rPr>
      <w:rFonts w:ascii="Times New Roman" w:hAnsi="Times New Roman" w:cs="Times New Roman" w:hint="default"/>
      <w:lang w:val="en-GB" w:eastAsia="en-US"/>
    </w:rPr>
  </w:style>
  <w:style w:type="character" w:customStyle="1" w:styleId="CharChar92">
    <w:name w:val="Char Char92"/>
    <w:semiHidden/>
    <w:qFormat/>
    <w:rsid w:val="00402DC9"/>
    <w:rPr>
      <w:rFonts w:ascii="Tahoma" w:hAnsi="Tahoma" w:cs="Tahoma" w:hint="default"/>
      <w:sz w:val="16"/>
      <w:szCs w:val="16"/>
      <w:lang w:val="en-GB" w:eastAsia="en-US"/>
    </w:rPr>
  </w:style>
  <w:style w:type="character" w:customStyle="1" w:styleId="CharChar82">
    <w:name w:val="Char Char82"/>
    <w:semiHidden/>
    <w:qFormat/>
    <w:rsid w:val="00402DC9"/>
    <w:rPr>
      <w:rFonts w:ascii="Times New Roman" w:hAnsi="Times New Roman" w:cs="Times New Roman" w:hint="default"/>
      <w:b/>
      <w:bCs/>
      <w:lang w:val="en-GB" w:eastAsia="en-US"/>
    </w:rPr>
  </w:style>
  <w:style w:type="character" w:customStyle="1" w:styleId="CharChar292">
    <w:name w:val="Char Char292"/>
    <w:qFormat/>
    <w:rsid w:val="00402DC9"/>
    <w:rPr>
      <w:rFonts w:ascii="Arial" w:hAnsi="Arial" w:cs="Arial" w:hint="default"/>
      <w:sz w:val="36"/>
      <w:lang w:val="en-GB" w:eastAsia="en-US" w:bidi="ar-SA"/>
    </w:rPr>
  </w:style>
  <w:style w:type="character" w:customStyle="1" w:styleId="CharChar282">
    <w:name w:val="Char Char282"/>
    <w:qFormat/>
    <w:rsid w:val="00402DC9"/>
    <w:rPr>
      <w:rFonts w:ascii="Arial" w:hAnsi="Arial" w:cs="Arial" w:hint="default"/>
      <w:sz w:val="32"/>
      <w:lang w:val="en-GB"/>
    </w:rPr>
  </w:style>
  <w:style w:type="character" w:customStyle="1" w:styleId="GuidanceChar">
    <w:name w:val="Guidance Char"/>
    <w:link w:val="Guidance"/>
    <w:qFormat/>
    <w:rsid w:val="00402DC9"/>
    <w:rPr>
      <w:rFonts w:ascii="Times New Roman" w:eastAsia="Times New Roman" w:hAnsi="Times New Roman"/>
      <w:i/>
      <w:color w:val="0000FF"/>
      <w:lang w:val="en-GB" w:eastAsia="en-US"/>
    </w:rPr>
  </w:style>
  <w:style w:type="character" w:customStyle="1" w:styleId="msoins00">
    <w:name w:val="msoins0"/>
    <w:qFormat/>
    <w:rsid w:val="00402DC9"/>
  </w:style>
  <w:style w:type="character" w:customStyle="1" w:styleId="B3Char">
    <w:name w:val="B3 Char"/>
    <w:link w:val="B30"/>
    <w:qFormat/>
    <w:rsid w:val="00402DC9"/>
    <w:rPr>
      <w:rFonts w:ascii="Times New Roman" w:eastAsia="宋体" w:hAnsi="Times New Roman"/>
      <w:lang w:val="en-GB" w:eastAsia="en-US"/>
    </w:rPr>
  </w:style>
  <w:style w:type="paragraph" w:customStyle="1" w:styleId="CharChar24">
    <w:name w:val="Char Char24"/>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02DC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402DC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02DC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02DC9"/>
    <w:rPr>
      <w:rFonts w:ascii="Times New Roman" w:eastAsia="Yu Mincho" w:hAnsi="Times New Roman"/>
      <w:lang w:val="en-GB" w:eastAsia="en-US"/>
    </w:rPr>
  </w:style>
  <w:style w:type="paragraph" w:customStyle="1" w:styleId="MotorolaResponse1">
    <w:name w:val="Motorola Response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402D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02DC9"/>
    <w:rPr>
      <w:rFonts w:ascii="Times New Roman" w:eastAsia="Batang" w:hAnsi="Times New Roman"/>
      <w:sz w:val="24"/>
      <w:lang w:val="fr-FR" w:eastAsia="en-US"/>
    </w:rPr>
  </w:style>
  <w:style w:type="paragraph" w:customStyle="1" w:styleId="FBCharCharCharChar1">
    <w:name w:val="FB Char Char Char Char1"/>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02D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02DC9"/>
    <w:rPr>
      <w:rFonts w:ascii="Arial" w:eastAsia="Arial" w:hAnsi="Arial"/>
      <w:sz w:val="28"/>
      <w:lang w:val="en-GB" w:eastAsia="en-US"/>
    </w:rPr>
  </w:style>
  <w:style w:type="paragraph" w:customStyle="1" w:styleId="a">
    <w:name w:val="表格题注"/>
    <w:next w:val="a1"/>
    <w:qFormat/>
    <w:rsid w:val="00402DC9"/>
    <w:pPr>
      <w:numPr>
        <w:numId w:val="11"/>
      </w:numPr>
      <w:tabs>
        <w:tab w:val="left" w:pos="397"/>
      </w:tabs>
      <w:spacing w:beforeLines="50" w:afterLines="50"/>
      <w:jc w:val="center"/>
    </w:pPr>
    <w:rPr>
      <w:rFonts w:ascii="Times New Roman" w:eastAsia="Yu Mincho" w:hAnsi="Times New Roman"/>
      <w:b/>
      <w:lang w:val="en-GB"/>
    </w:rPr>
  </w:style>
  <w:style w:type="paragraph" w:customStyle="1" w:styleId="a0">
    <w:name w:val="插图题注"/>
    <w:next w:val="a1"/>
    <w:qFormat/>
    <w:rsid w:val="00402DC9"/>
    <w:pPr>
      <w:numPr>
        <w:numId w:val="12"/>
      </w:numPr>
      <w:tabs>
        <w:tab w:val="left" w:pos="397"/>
      </w:tabs>
      <w:jc w:val="center"/>
    </w:pPr>
    <w:rPr>
      <w:rFonts w:ascii="Times New Roman" w:eastAsia="Yu Mincho" w:hAnsi="Times New Roman"/>
      <w:b/>
      <w:lang w:val="en-GB"/>
    </w:rPr>
  </w:style>
  <w:style w:type="character" w:customStyle="1" w:styleId="textbodybold1">
    <w:name w:val="textbodybold1"/>
    <w:qFormat/>
    <w:rsid w:val="00402D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02DC9"/>
    <w:rPr>
      <w:vanish w:val="0"/>
      <w:color w:val="FF0000"/>
      <w:lang w:eastAsia="en-US"/>
    </w:rPr>
  </w:style>
  <w:style w:type="character" w:customStyle="1" w:styleId="ZchnZchn52">
    <w:name w:val="Zchn Zchn52"/>
    <w:qFormat/>
    <w:rsid w:val="00402DC9"/>
    <w:rPr>
      <w:rFonts w:ascii="Courier New" w:eastAsia="Batang" w:hAnsi="Courier New"/>
      <w:lang w:val="nb-NO" w:eastAsia="en-US" w:bidi="ar-SA"/>
    </w:rPr>
  </w:style>
  <w:style w:type="character" w:customStyle="1" w:styleId="Char">
    <w:name w:val="列表 Char"/>
    <w:link w:val="a5"/>
    <w:qFormat/>
    <w:rsid w:val="00402DC9"/>
    <w:rPr>
      <w:rFonts w:ascii="Times New Roman" w:eastAsia="宋体" w:hAnsi="Times New Roman"/>
      <w:lang w:val="en-GB" w:eastAsia="en-US"/>
    </w:rPr>
  </w:style>
  <w:style w:type="character" w:customStyle="1" w:styleId="2Char0">
    <w:name w:val="列表 2 Char"/>
    <w:link w:val="20"/>
    <w:qFormat/>
    <w:rsid w:val="00402DC9"/>
    <w:rPr>
      <w:rFonts w:ascii="Times New Roman" w:eastAsia="宋体" w:hAnsi="Times New Roman"/>
      <w:lang w:val="en-GB" w:eastAsia="en-US"/>
    </w:rPr>
  </w:style>
  <w:style w:type="character" w:customStyle="1" w:styleId="3Char0">
    <w:name w:val="列表项目符号 3 Char"/>
    <w:link w:val="33"/>
    <w:qFormat/>
    <w:rsid w:val="00402DC9"/>
    <w:rPr>
      <w:rFonts w:ascii="Times New Roman" w:eastAsia="宋体" w:hAnsi="Times New Roman"/>
      <w:lang w:val="en-GB" w:eastAsia="en-US"/>
    </w:rPr>
  </w:style>
  <w:style w:type="character" w:customStyle="1" w:styleId="2Char1">
    <w:name w:val="列表项目符号 2 Char"/>
    <w:link w:val="23"/>
    <w:qFormat/>
    <w:rsid w:val="00402DC9"/>
    <w:rPr>
      <w:rFonts w:ascii="Times New Roman" w:eastAsia="宋体" w:hAnsi="Times New Roman"/>
      <w:lang w:val="en-GB" w:eastAsia="en-US"/>
    </w:rPr>
  </w:style>
  <w:style w:type="character" w:customStyle="1" w:styleId="Char0">
    <w:name w:val="列表项目符号 Char"/>
    <w:link w:val="a7"/>
    <w:qFormat/>
    <w:rsid w:val="00402DC9"/>
    <w:rPr>
      <w:rFonts w:ascii="Times New Roman" w:eastAsia="宋体" w:hAnsi="Times New Roman"/>
      <w:lang w:val="en-GB" w:eastAsia="en-US"/>
    </w:rPr>
  </w:style>
  <w:style w:type="character" w:customStyle="1" w:styleId="1Char1">
    <w:name w:val="样式1 Char"/>
    <w:link w:val="1"/>
    <w:qFormat/>
    <w:rsid w:val="00402DC9"/>
    <w:rPr>
      <w:rFonts w:ascii="Arial" w:hAnsi="Arial"/>
      <w:sz w:val="18"/>
      <w:lang w:val="en-GB" w:eastAsia="ja-JP"/>
    </w:rPr>
  </w:style>
  <w:style w:type="character" w:customStyle="1" w:styleId="superscript">
    <w:name w:val="superscript"/>
    <w:qFormat/>
    <w:rsid w:val="00402DC9"/>
    <w:rPr>
      <w:rFonts w:ascii="Bookman" w:hAnsi="Bookman"/>
      <w:position w:val="6"/>
      <w:sz w:val="18"/>
    </w:rPr>
  </w:style>
  <w:style w:type="character" w:customStyle="1" w:styleId="NOChar1">
    <w:name w:val="NO Char1"/>
    <w:qFormat/>
    <w:rsid w:val="00402DC9"/>
    <w:rPr>
      <w:rFonts w:eastAsia="MS Mincho"/>
      <w:lang w:val="en-GB" w:eastAsia="en-US" w:bidi="ar-SA"/>
    </w:rPr>
  </w:style>
  <w:style w:type="paragraph" w:customStyle="1" w:styleId="textintend1">
    <w:name w:val="text intend 1"/>
    <w:basedOn w:val="text"/>
    <w:qFormat/>
    <w:rsid w:val="00402DC9"/>
    <w:pPr>
      <w:widowControl/>
      <w:tabs>
        <w:tab w:val="left" w:pos="992"/>
      </w:tabs>
      <w:spacing w:after="120"/>
      <w:ind w:left="992" w:hanging="425"/>
    </w:pPr>
    <w:rPr>
      <w:rFonts w:eastAsia="MS Mincho"/>
      <w:lang w:val="en-US"/>
    </w:rPr>
  </w:style>
  <w:style w:type="paragraph" w:customStyle="1" w:styleId="TabList">
    <w:name w:val="TabList"/>
    <w:basedOn w:val="a1"/>
    <w:qFormat/>
    <w:rsid w:val="00402DC9"/>
    <w:pPr>
      <w:tabs>
        <w:tab w:val="left" w:pos="1134"/>
      </w:tabs>
      <w:spacing w:after="0"/>
    </w:pPr>
    <w:rPr>
      <w:rFonts w:eastAsia="MS Mincho"/>
    </w:rPr>
  </w:style>
  <w:style w:type="character" w:customStyle="1" w:styleId="BodyText2Char1">
    <w:name w:val="Body Text 2 Char1"/>
    <w:qFormat/>
    <w:rsid w:val="00402DC9"/>
    <w:rPr>
      <w:lang w:val="en-GB"/>
    </w:rPr>
  </w:style>
  <w:style w:type="character" w:customStyle="1" w:styleId="EndnoteTextChar1">
    <w:name w:val="Endnote Text Char1"/>
    <w:qFormat/>
    <w:rsid w:val="00402DC9"/>
    <w:rPr>
      <w:lang w:val="en-GB"/>
    </w:rPr>
  </w:style>
  <w:style w:type="character" w:customStyle="1" w:styleId="TitleChar1">
    <w:name w:val="Title Char1"/>
    <w:qFormat/>
    <w:rsid w:val="00402DC9"/>
    <w:rPr>
      <w:rFonts w:ascii="Cambria" w:eastAsia="Times New Roman" w:hAnsi="Cambria" w:cs="Times New Roman"/>
      <w:b/>
      <w:bCs/>
      <w:kern w:val="28"/>
      <w:sz w:val="32"/>
      <w:szCs w:val="32"/>
      <w:lang w:val="en-GB"/>
    </w:rPr>
  </w:style>
  <w:style w:type="paragraph" w:customStyle="1" w:styleId="textintend2">
    <w:name w:val="text intend 2"/>
    <w:basedOn w:val="text"/>
    <w:qFormat/>
    <w:rsid w:val="00402D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02DC9"/>
    <w:rPr>
      <w:lang w:val="en-GB"/>
    </w:rPr>
  </w:style>
  <w:style w:type="character" w:customStyle="1" w:styleId="BodyTextIndentChar1">
    <w:name w:val="Body Text Indent Char1"/>
    <w:qFormat/>
    <w:rsid w:val="00402DC9"/>
    <w:rPr>
      <w:lang w:val="en-GB"/>
    </w:rPr>
  </w:style>
  <w:style w:type="character" w:customStyle="1" w:styleId="BodyText3Char1">
    <w:name w:val="Body Text 3 Char1"/>
    <w:qFormat/>
    <w:rsid w:val="00402DC9"/>
    <w:rPr>
      <w:sz w:val="16"/>
      <w:szCs w:val="16"/>
      <w:lang w:val="en-GB"/>
    </w:rPr>
  </w:style>
  <w:style w:type="paragraph" w:customStyle="1" w:styleId="text">
    <w:name w:val="text"/>
    <w:basedOn w:val="a1"/>
    <w:qFormat/>
    <w:rsid w:val="00402DC9"/>
    <w:pPr>
      <w:widowControl w:val="0"/>
      <w:spacing w:after="240"/>
      <w:jc w:val="both"/>
    </w:pPr>
    <w:rPr>
      <w:sz w:val="24"/>
      <w:lang w:val="en-AU"/>
    </w:rPr>
  </w:style>
  <w:style w:type="paragraph" w:customStyle="1" w:styleId="berschrift1H1">
    <w:name w:val="Überschrift 1.H1"/>
    <w:basedOn w:val="a1"/>
    <w:next w:val="a1"/>
    <w:qFormat/>
    <w:rsid w:val="00402DC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02DC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02DC9"/>
    <w:pPr>
      <w:widowControl w:val="0"/>
      <w:tabs>
        <w:tab w:val="left" w:pos="360"/>
      </w:tabs>
      <w:spacing w:before="60" w:after="60"/>
      <w:ind w:left="360" w:hanging="360"/>
      <w:jc w:val="both"/>
    </w:pPr>
    <w:rPr>
      <w:rFonts w:eastAsia="MS Mincho"/>
    </w:rPr>
  </w:style>
  <w:style w:type="paragraph" w:customStyle="1" w:styleId="para">
    <w:name w:val="para"/>
    <w:basedOn w:val="a1"/>
    <w:qFormat/>
    <w:rsid w:val="00402DC9"/>
    <w:pPr>
      <w:spacing w:after="240"/>
      <w:jc w:val="both"/>
    </w:pPr>
    <w:rPr>
      <w:rFonts w:ascii="Helvetica" w:hAnsi="Helvetica"/>
    </w:rPr>
  </w:style>
  <w:style w:type="paragraph" w:customStyle="1" w:styleId="List1">
    <w:name w:val="List1"/>
    <w:basedOn w:val="a1"/>
    <w:qFormat/>
    <w:rsid w:val="00402DC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02DC9"/>
    <w:pPr>
      <w:numPr>
        <w:numId w:val="13"/>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qFormat/>
    <w:rsid w:val="00402DC9"/>
    <w:pPr>
      <w:spacing w:before="120" w:after="0"/>
      <w:jc w:val="both"/>
    </w:pPr>
    <w:rPr>
      <w:lang w:val="en-US"/>
    </w:rPr>
  </w:style>
  <w:style w:type="paragraph" w:customStyle="1" w:styleId="centered">
    <w:name w:val="centered"/>
    <w:basedOn w:val="a1"/>
    <w:qFormat/>
    <w:rsid w:val="00402DC9"/>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402DC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402DC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2DC9"/>
    <w:rPr>
      <w:rFonts w:ascii="Times New Roman" w:eastAsia="Batang" w:hAnsi="Times New Roman"/>
      <w:lang w:val="en-GB" w:eastAsia="en-US"/>
    </w:rPr>
  </w:style>
  <w:style w:type="paragraph" w:customStyle="1" w:styleId="TOC911">
    <w:name w:val="TOC 911"/>
    <w:basedOn w:val="80"/>
    <w:qFormat/>
    <w:rsid w:val="00402DC9"/>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402DC9"/>
  </w:style>
  <w:style w:type="paragraph" w:customStyle="1" w:styleId="81">
    <w:name w:val="表 (赤)  81"/>
    <w:basedOn w:val="a1"/>
    <w:uiPriority w:val="34"/>
    <w:qFormat/>
    <w:rsid w:val="00402DC9"/>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02DC9"/>
    <w:pPr>
      <w:spacing w:before="100" w:beforeAutospacing="1" w:after="100" w:afterAutospacing="1"/>
    </w:pPr>
    <w:rPr>
      <w:sz w:val="24"/>
      <w:szCs w:val="24"/>
      <w:lang w:val="en-US" w:eastAsia="zh-CN"/>
    </w:rPr>
  </w:style>
  <w:style w:type="table" w:styleId="29">
    <w:name w:val="Table Classic 2"/>
    <w:basedOn w:val="a3"/>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02DC9"/>
    <w:rPr>
      <w:rFonts w:ascii="Times New Roman" w:eastAsia="宋体" w:hAnsi="Times New Roman"/>
      <w:lang w:val="en-GB" w:eastAsia="en-US"/>
    </w:rPr>
  </w:style>
  <w:style w:type="character" w:styleId="aff7">
    <w:name w:val="Placeholder Text"/>
    <w:uiPriority w:val="99"/>
    <w:unhideWhenUsed/>
    <w:qFormat/>
    <w:rsid w:val="00402DC9"/>
    <w:rPr>
      <w:color w:val="808080"/>
    </w:rPr>
  </w:style>
  <w:style w:type="paragraph" w:customStyle="1" w:styleId="LGTdoc">
    <w:name w:val="LGTdoc_본문"/>
    <w:basedOn w:val="a1"/>
    <w:qFormat/>
    <w:rsid w:val="00402D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02DC9"/>
    <w:pPr>
      <w:spacing w:after="240"/>
      <w:jc w:val="both"/>
    </w:pPr>
    <w:rPr>
      <w:rFonts w:ascii="Arial" w:hAnsi="Arial"/>
      <w:szCs w:val="24"/>
    </w:rPr>
  </w:style>
  <w:style w:type="paragraph" w:customStyle="1" w:styleId="ECCFootnote">
    <w:name w:val="ECC Footnote"/>
    <w:basedOn w:val="a1"/>
    <w:autoRedefine/>
    <w:uiPriority w:val="99"/>
    <w:qFormat/>
    <w:rsid w:val="00402DC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02DC9"/>
    <w:rPr>
      <w:rFonts w:ascii="Arial" w:eastAsia="宋体" w:hAnsi="Arial"/>
      <w:szCs w:val="24"/>
      <w:lang w:val="en-GB" w:eastAsia="en-US"/>
    </w:rPr>
  </w:style>
  <w:style w:type="paragraph" w:customStyle="1" w:styleId="Text1">
    <w:name w:val="Text 1"/>
    <w:basedOn w:val="a1"/>
    <w:qFormat/>
    <w:rsid w:val="00402DC9"/>
    <w:pPr>
      <w:spacing w:after="240"/>
      <w:ind w:left="482"/>
      <w:jc w:val="both"/>
    </w:pPr>
    <w:rPr>
      <w:sz w:val="24"/>
      <w:lang w:eastAsia="fr-BE"/>
    </w:rPr>
  </w:style>
  <w:style w:type="paragraph" w:customStyle="1" w:styleId="NumPar4">
    <w:name w:val="NumPar 4"/>
    <w:basedOn w:val="40"/>
    <w:next w:val="a1"/>
    <w:uiPriority w:val="99"/>
    <w:qFormat/>
    <w:rsid w:val="00402DC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402DC9"/>
  </w:style>
  <w:style w:type="paragraph" w:customStyle="1" w:styleId="cita">
    <w:name w:val="cita"/>
    <w:basedOn w:val="a1"/>
    <w:qFormat/>
    <w:rsid w:val="00402DC9"/>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02DC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02D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02D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02D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02DC9"/>
    <w:rPr>
      <w:vanish w:val="0"/>
      <w:webHidden w:val="0"/>
      <w:color w:val="000000"/>
      <w:specVanish w:val="0"/>
    </w:rPr>
  </w:style>
  <w:style w:type="paragraph" w:customStyle="1" w:styleId="Equation">
    <w:name w:val="Equation"/>
    <w:basedOn w:val="a1"/>
    <w:next w:val="a1"/>
    <w:link w:val="EquationChar"/>
    <w:qFormat/>
    <w:rsid w:val="00402DC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02DC9"/>
    <w:rPr>
      <w:rFonts w:ascii="Times New Roman" w:eastAsia="宋体" w:hAnsi="Times New Roman"/>
      <w:sz w:val="22"/>
      <w:szCs w:val="22"/>
      <w:lang w:val="en-GB" w:eastAsia="en-US"/>
    </w:rPr>
  </w:style>
  <w:style w:type="character" w:customStyle="1" w:styleId="apple-converted-space">
    <w:name w:val="apple-converted-space"/>
    <w:qFormat/>
    <w:rsid w:val="00402DC9"/>
  </w:style>
  <w:style w:type="character" w:customStyle="1" w:styleId="shorttext">
    <w:name w:val="short_text"/>
    <w:qFormat/>
    <w:rsid w:val="00402DC9"/>
  </w:style>
  <w:style w:type="character" w:styleId="aff8">
    <w:name w:val="Subtle Reference"/>
    <w:uiPriority w:val="31"/>
    <w:qFormat/>
    <w:rsid w:val="00402DC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2D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2D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2D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2D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2DC9"/>
    <w:rPr>
      <w:rFonts w:ascii="Yu Gothic Light" w:eastAsia="Yu Gothic Light" w:hAnsi="Yu Gothic Light" w:cs="Times New Roman"/>
      <w:lang w:val="en-GB" w:eastAsia="en-US"/>
    </w:rPr>
  </w:style>
  <w:style w:type="paragraph" w:customStyle="1" w:styleId="msonormal0">
    <w:name w:val="msonormal"/>
    <w:basedOn w:val="a1"/>
    <w:qFormat/>
    <w:rsid w:val="00402D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2DC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2DC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2DC9"/>
    <w:rPr>
      <w:rFonts w:ascii="Times New Roman" w:eastAsia="Yu Mincho" w:hAnsi="Times New Roman"/>
      <w:lang w:val="en-GB" w:eastAsia="en-US"/>
    </w:rPr>
  </w:style>
  <w:style w:type="paragraph" w:customStyle="1" w:styleId="46">
    <w:name w:val="吹き出し4"/>
    <w:basedOn w:val="a1"/>
    <w:semiHidden/>
    <w:qFormat/>
    <w:rsid w:val="00402DC9"/>
    <w:rPr>
      <w:rFonts w:ascii="Tahoma" w:eastAsia="MS Mincho" w:hAnsi="Tahoma" w:cs="Tahoma"/>
      <w:sz w:val="16"/>
      <w:szCs w:val="16"/>
    </w:rPr>
  </w:style>
  <w:style w:type="paragraph" w:customStyle="1" w:styleId="tac0">
    <w:name w:val="tac"/>
    <w:basedOn w:val="a1"/>
    <w:uiPriority w:val="99"/>
    <w:qFormat/>
    <w:rsid w:val="00402D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402DC9"/>
  </w:style>
  <w:style w:type="character" w:customStyle="1" w:styleId="UnresolvedMention11">
    <w:name w:val="Unresolved Mention11"/>
    <w:uiPriority w:val="99"/>
    <w:semiHidden/>
    <w:unhideWhenUsed/>
    <w:qFormat/>
    <w:rsid w:val="00402DC9"/>
    <w:rPr>
      <w:color w:val="808080"/>
      <w:shd w:val="clear" w:color="auto" w:fill="E6E6E6"/>
    </w:rPr>
  </w:style>
  <w:style w:type="table" w:customStyle="1" w:styleId="TableGrid4">
    <w:name w:val="Table Grid4"/>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02DC9"/>
  </w:style>
  <w:style w:type="table" w:customStyle="1" w:styleId="311">
    <w:name w:val="网格型3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02DC9"/>
  </w:style>
  <w:style w:type="table" w:customStyle="1" w:styleId="TableClassic21">
    <w:name w:val="Table Classic 21"/>
    <w:basedOn w:val="a3"/>
    <w:next w:val="29"/>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402DC9"/>
    <w:rPr>
      <w:lang w:val="en-GB" w:eastAsia="ja-JP" w:bidi="ar-SA"/>
    </w:rPr>
  </w:style>
  <w:style w:type="paragraph" w:customStyle="1" w:styleId="1Char10">
    <w:name w:val="(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02DC9"/>
    <w:rPr>
      <w:rFonts w:ascii="Courier New" w:hAnsi="Courier New"/>
      <w:lang w:val="nb-NO" w:eastAsia="ja-JP" w:bidi="ar-SA"/>
    </w:rPr>
  </w:style>
  <w:style w:type="paragraph" w:customStyle="1" w:styleId="CharCharCharCharCharChar1">
    <w:name w:val="Char Char Char Char Char Char1"/>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402DC9"/>
    <w:rPr>
      <w:rFonts w:ascii="Tahoma" w:hAnsi="Tahoma" w:cs="Tahoma"/>
      <w:shd w:val="clear" w:color="auto" w:fill="000080"/>
      <w:lang w:val="en-GB" w:eastAsia="en-US"/>
    </w:rPr>
  </w:style>
  <w:style w:type="character" w:customStyle="1" w:styleId="ZchnZchn51">
    <w:name w:val="Zchn Zchn51"/>
    <w:qFormat/>
    <w:rsid w:val="00402DC9"/>
    <w:rPr>
      <w:rFonts w:ascii="Courier New" w:eastAsia="Batang" w:hAnsi="Courier New"/>
      <w:lang w:val="nb-NO" w:eastAsia="en-US" w:bidi="ar-SA"/>
    </w:rPr>
  </w:style>
  <w:style w:type="character" w:customStyle="1" w:styleId="CharChar101">
    <w:name w:val="Char Char101"/>
    <w:semiHidden/>
    <w:qFormat/>
    <w:rsid w:val="00402DC9"/>
    <w:rPr>
      <w:rFonts w:ascii="Times New Roman" w:hAnsi="Times New Roman"/>
      <w:lang w:val="en-GB" w:eastAsia="en-US"/>
    </w:rPr>
  </w:style>
  <w:style w:type="character" w:customStyle="1" w:styleId="CharChar91">
    <w:name w:val="Char Char91"/>
    <w:semiHidden/>
    <w:qFormat/>
    <w:rsid w:val="00402DC9"/>
    <w:rPr>
      <w:rFonts w:ascii="Tahoma" w:hAnsi="Tahoma" w:cs="Tahoma"/>
      <w:sz w:val="16"/>
      <w:szCs w:val="16"/>
      <w:lang w:val="en-GB" w:eastAsia="en-US"/>
    </w:rPr>
  </w:style>
  <w:style w:type="character" w:customStyle="1" w:styleId="CharChar81">
    <w:name w:val="Char Char81"/>
    <w:semiHidden/>
    <w:qFormat/>
    <w:rsid w:val="00402DC9"/>
    <w:rPr>
      <w:rFonts w:ascii="Times New Roman" w:hAnsi="Times New Roman"/>
      <w:b/>
      <w:bCs/>
      <w:lang w:val="en-GB" w:eastAsia="en-US"/>
    </w:rPr>
  </w:style>
  <w:style w:type="paragraph" w:customStyle="1" w:styleId="2a">
    <w:name w:val="修订2"/>
    <w:hidden/>
    <w:semiHidden/>
    <w:qFormat/>
    <w:rsid w:val="00402D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02DC9"/>
    <w:rPr>
      <w:rFonts w:ascii="Arial" w:hAnsi="Arial"/>
      <w:sz w:val="36"/>
      <w:lang w:val="en-GB" w:eastAsia="en-US" w:bidi="ar-SA"/>
    </w:rPr>
  </w:style>
  <w:style w:type="character" w:customStyle="1" w:styleId="CharChar281">
    <w:name w:val="Char Char281"/>
    <w:qFormat/>
    <w:rsid w:val="00402DC9"/>
    <w:rPr>
      <w:rFonts w:ascii="Arial" w:hAnsi="Arial"/>
      <w:sz w:val="32"/>
      <w:lang w:val="en-GB"/>
    </w:rPr>
  </w:style>
  <w:style w:type="paragraph" w:customStyle="1" w:styleId="CharChar241">
    <w:name w:val="Char Char241"/>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402DC9"/>
  </w:style>
  <w:style w:type="numbering" w:customStyle="1" w:styleId="NoList3">
    <w:name w:val="No List3"/>
    <w:next w:val="a4"/>
    <w:uiPriority w:val="99"/>
    <w:semiHidden/>
    <w:unhideWhenUsed/>
    <w:rsid w:val="00402DC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2DC9"/>
    <w:rPr>
      <w:rFonts w:ascii="Arial" w:hAnsi="Arial"/>
      <w:sz w:val="32"/>
      <w:lang w:val="en-GB" w:eastAsia="en-US" w:bidi="ar-SA"/>
    </w:rPr>
  </w:style>
  <w:style w:type="numbering" w:customStyle="1" w:styleId="NoList11">
    <w:name w:val="No List11"/>
    <w:next w:val="a4"/>
    <w:uiPriority w:val="99"/>
    <w:semiHidden/>
    <w:unhideWhenUsed/>
    <w:rsid w:val="00402DC9"/>
  </w:style>
  <w:style w:type="numbering" w:customStyle="1" w:styleId="NoList4">
    <w:name w:val="No List4"/>
    <w:next w:val="a4"/>
    <w:uiPriority w:val="99"/>
    <w:semiHidden/>
    <w:unhideWhenUsed/>
    <w:rsid w:val="00402DC9"/>
  </w:style>
  <w:style w:type="numbering" w:customStyle="1" w:styleId="NoList5">
    <w:name w:val="No List5"/>
    <w:next w:val="a4"/>
    <w:uiPriority w:val="99"/>
    <w:semiHidden/>
    <w:unhideWhenUsed/>
    <w:rsid w:val="00402DC9"/>
  </w:style>
  <w:style w:type="numbering" w:customStyle="1" w:styleId="NoList111">
    <w:name w:val="No List111"/>
    <w:next w:val="a4"/>
    <w:uiPriority w:val="99"/>
    <w:semiHidden/>
    <w:unhideWhenUsed/>
    <w:rsid w:val="00402DC9"/>
  </w:style>
  <w:style w:type="numbering" w:customStyle="1" w:styleId="NoList21">
    <w:name w:val="No List21"/>
    <w:next w:val="a4"/>
    <w:uiPriority w:val="99"/>
    <w:semiHidden/>
    <w:unhideWhenUsed/>
    <w:rsid w:val="00402DC9"/>
  </w:style>
  <w:style w:type="numbering" w:customStyle="1" w:styleId="NoList31">
    <w:name w:val="No List31"/>
    <w:next w:val="a4"/>
    <w:uiPriority w:val="99"/>
    <w:semiHidden/>
    <w:unhideWhenUsed/>
    <w:rsid w:val="00402DC9"/>
  </w:style>
  <w:style w:type="numbering" w:customStyle="1" w:styleId="NoList41">
    <w:name w:val="No List41"/>
    <w:next w:val="a4"/>
    <w:uiPriority w:val="99"/>
    <w:semiHidden/>
    <w:unhideWhenUsed/>
    <w:rsid w:val="00402DC9"/>
  </w:style>
  <w:style w:type="numbering" w:customStyle="1" w:styleId="NoList6">
    <w:name w:val="No List6"/>
    <w:next w:val="a4"/>
    <w:uiPriority w:val="99"/>
    <w:semiHidden/>
    <w:unhideWhenUsed/>
    <w:rsid w:val="00402DC9"/>
  </w:style>
  <w:style w:type="character" w:styleId="aff9">
    <w:name w:val="Emphasis"/>
    <w:qFormat/>
    <w:rsid w:val="00402DC9"/>
    <w:rPr>
      <w:i/>
      <w:iCs/>
    </w:rPr>
  </w:style>
  <w:style w:type="numbering" w:customStyle="1" w:styleId="NoList7">
    <w:name w:val="No List7"/>
    <w:next w:val="a4"/>
    <w:uiPriority w:val="99"/>
    <w:semiHidden/>
    <w:unhideWhenUsed/>
    <w:rsid w:val="00402DC9"/>
  </w:style>
  <w:style w:type="table" w:customStyle="1" w:styleId="TableGrid12">
    <w:name w:val="Table Grid1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02DC9"/>
  </w:style>
  <w:style w:type="table" w:customStyle="1" w:styleId="TableGrid111">
    <w:name w:val="Table Grid1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02DC9"/>
    <w:rPr>
      <w:color w:val="808080"/>
      <w:shd w:val="clear" w:color="auto" w:fill="E6E6E6"/>
    </w:rPr>
  </w:style>
  <w:style w:type="numbering" w:customStyle="1" w:styleId="NoList22">
    <w:name w:val="No List22"/>
    <w:next w:val="a4"/>
    <w:uiPriority w:val="99"/>
    <w:semiHidden/>
    <w:unhideWhenUsed/>
    <w:rsid w:val="00402DC9"/>
  </w:style>
  <w:style w:type="numbering" w:customStyle="1" w:styleId="NoList32">
    <w:name w:val="No List32"/>
    <w:next w:val="a4"/>
    <w:uiPriority w:val="99"/>
    <w:semiHidden/>
    <w:unhideWhenUsed/>
    <w:rsid w:val="00402DC9"/>
  </w:style>
  <w:style w:type="paragraph" w:customStyle="1" w:styleId="aria">
    <w:name w:val="aria"/>
    <w:basedOn w:val="a1"/>
    <w:qFormat/>
    <w:rsid w:val="00402DC9"/>
    <w:pPr>
      <w:keepNext/>
      <w:keepLines/>
      <w:spacing w:after="0"/>
      <w:jc w:val="both"/>
    </w:pPr>
    <w:rPr>
      <w:rFonts w:ascii="Arial" w:hAnsi="Arial"/>
      <w:sz w:val="18"/>
      <w:szCs w:val="18"/>
    </w:rPr>
  </w:style>
  <w:style w:type="paragraph" w:customStyle="1" w:styleId="p20">
    <w:name w:val="p20"/>
    <w:basedOn w:val="a1"/>
    <w:rsid w:val="00402DC9"/>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402DC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02DC9"/>
    <w:rPr>
      <w:rFonts w:ascii="Times New Roman" w:hAnsi="Times New Roman"/>
      <w:lang w:val="en-GB"/>
    </w:rPr>
  </w:style>
  <w:style w:type="paragraph" w:customStyle="1" w:styleId="CharChar5">
    <w:name w:val="Char Char5"/>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402D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402DC9"/>
    <w:pPr>
      <w:jc w:val="center"/>
    </w:pPr>
    <w:rPr>
      <w:rFonts w:ascii="Arial" w:hAnsi="Arial" w:cs="Arial"/>
      <w:b/>
    </w:rPr>
  </w:style>
  <w:style w:type="character" w:customStyle="1" w:styleId="Table1">
    <w:name w:val="Table (文字)"/>
    <w:link w:val="Table0"/>
    <w:rsid w:val="00402DC9"/>
    <w:rPr>
      <w:rFonts w:ascii="Arial" w:eastAsia="宋体" w:hAnsi="Arial" w:cs="Arial"/>
      <w:b/>
      <w:lang w:val="en-GB" w:eastAsia="en-US"/>
    </w:rPr>
  </w:style>
  <w:style w:type="character" w:customStyle="1" w:styleId="PLChar">
    <w:name w:val="PL Char"/>
    <w:link w:val="PL"/>
    <w:qFormat/>
    <w:rsid w:val="00402DC9"/>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402D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02DC9"/>
    <w:rPr>
      <w:rFonts w:ascii="Times New Roman" w:eastAsia="Batang" w:hAnsi="Times New Roman"/>
      <w:lang w:val="en-GB" w:eastAsia="en-US"/>
    </w:rPr>
  </w:style>
  <w:style w:type="character" w:styleId="affb">
    <w:name w:val="line number"/>
    <w:basedOn w:val="a2"/>
    <w:rsid w:val="00402DC9"/>
    <w:rPr>
      <w:rFonts w:ascii="Arial" w:eastAsia="宋体" w:hAnsi="Arial" w:cs="Arial"/>
      <w:color w:val="0000FF"/>
      <w:kern w:val="2"/>
      <w:lang w:val="en-US" w:eastAsia="zh-CN" w:bidi="ar-SA"/>
    </w:rPr>
  </w:style>
  <w:style w:type="paragraph" w:styleId="affc">
    <w:name w:val="Block Text"/>
    <w:basedOn w:val="a1"/>
    <w:rsid w:val="00402DC9"/>
    <w:pPr>
      <w:spacing w:after="120"/>
      <w:ind w:left="1440" w:right="1440"/>
    </w:pPr>
    <w:rPr>
      <w:rFonts w:eastAsia="MS Mincho"/>
    </w:rPr>
  </w:style>
  <w:style w:type="paragraph" w:customStyle="1" w:styleId="62">
    <w:name w:val="吹き出し6"/>
    <w:basedOn w:val="a1"/>
    <w:semiHidden/>
    <w:rsid w:val="00402DC9"/>
    <w:rPr>
      <w:rFonts w:ascii="Tahoma" w:eastAsia="MS Mincho" w:hAnsi="Tahoma" w:cs="Tahoma"/>
      <w:sz w:val="16"/>
      <w:szCs w:val="16"/>
      <w:lang w:eastAsia="ko-KR"/>
    </w:rPr>
  </w:style>
  <w:style w:type="character" w:styleId="HTML0">
    <w:name w:val="HTML Code"/>
    <w:unhideWhenUsed/>
    <w:rsid w:val="00402D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2"/>
    <w:qFormat/>
    <w:rsid w:val="00402DC9"/>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02DC9"/>
    <w:rPr>
      <w:rFonts w:ascii="Times New Roman" w:eastAsia="MS Mincho" w:hAnsi="Times New Roman"/>
      <w:lang w:val="en-GB"/>
    </w:rPr>
  </w:style>
  <w:style w:type="character" w:customStyle="1" w:styleId="1c">
    <w:name w:val="不明显参考1"/>
    <w:uiPriority w:val="31"/>
    <w:qFormat/>
    <w:rsid w:val="00402DC9"/>
    <w:rPr>
      <w:smallCaps/>
      <w:color w:val="5A5A5A"/>
    </w:rPr>
  </w:style>
  <w:style w:type="paragraph" w:customStyle="1" w:styleId="114">
    <w:name w:val="修订11"/>
    <w:hidden/>
    <w:semiHidden/>
    <w:qFormat/>
    <w:rsid w:val="00402DC9"/>
    <w:rPr>
      <w:rFonts w:ascii="Times New Roman" w:eastAsia="Batang" w:hAnsi="Times New Roman"/>
      <w:lang w:val="en-GB" w:eastAsia="en-US"/>
    </w:rPr>
  </w:style>
  <w:style w:type="paragraph" w:customStyle="1" w:styleId="TOC1">
    <w:name w:val="TOC 标题1"/>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02DC9"/>
    <w:rPr>
      <w:rFonts w:ascii="Times New Roman" w:hAnsi="Times New Roman"/>
      <w:lang w:val="en-GB"/>
    </w:rPr>
  </w:style>
  <w:style w:type="character" w:customStyle="1" w:styleId="EXCar">
    <w:name w:val="EX Car"/>
    <w:qFormat/>
    <w:rsid w:val="00402DC9"/>
    <w:rPr>
      <w:lang w:val="en-GB" w:eastAsia="en-US"/>
    </w:rPr>
  </w:style>
  <w:style w:type="character" w:customStyle="1" w:styleId="B4Char">
    <w:name w:val="B4 Char"/>
    <w:link w:val="B4"/>
    <w:qFormat/>
    <w:rsid w:val="00402DC9"/>
    <w:rPr>
      <w:rFonts w:ascii="Times New Roman" w:eastAsia="宋体" w:hAnsi="Times New Roman"/>
      <w:lang w:val="en-GB" w:eastAsia="en-US"/>
    </w:rPr>
  </w:style>
  <w:style w:type="character" w:customStyle="1" w:styleId="1d">
    <w:name w:val="明显强调1"/>
    <w:uiPriority w:val="21"/>
    <w:qFormat/>
    <w:rsid w:val="00402DC9"/>
    <w:rPr>
      <w:b/>
      <w:bCs/>
      <w:i/>
      <w:iCs/>
      <w:color w:val="4F81BD"/>
    </w:rPr>
  </w:style>
  <w:style w:type="paragraph" w:customStyle="1" w:styleId="B6">
    <w:name w:val="B6"/>
    <w:basedOn w:val="B5"/>
    <w:link w:val="B6Char"/>
    <w:qFormat/>
    <w:rsid w:val="00402DC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02D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02DC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02DC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02DC9"/>
    <w:rPr>
      <w:rFonts w:ascii="Times New Roman" w:eastAsia="MS Mincho" w:hAnsi="Times New Roman"/>
      <w:color w:val="FF0000"/>
      <w:lang w:val="en-GB" w:eastAsia="en-US"/>
    </w:rPr>
  </w:style>
  <w:style w:type="character" w:customStyle="1" w:styleId="B5Char">
    <w:name w:val="B5 Char"/>
    <w:link w:val="B5"/>
    <w:qFormat/>
    <w:rsid w:val="00402DC9"/>
    <w:rPr>
      <w:rFonts w:ascii="Times New Roman" w:eastAsia="宋体" w:hAnsi="Times New Roman"/>
      <w:lang w:val="en-GB" w:eastAsia="en-US"/>
    </w:rPr>
  </w:style>
  <w:style w:type="character" w:customStyle="1" w:styleId="HeadingChar">
    <w:name w:val="Heading Char"/>
    <w:qFormat/>
    <w:rsid w:val="00402DC9"/>
    <w:rPr>
      <w:rFonts w:ascii="Arial" w:eastAsia="宋体" w:hAnsi="Arial"/>
      <w:b/>
      <w:sz w:val="22"/>
    </w:rPr>
  </w:style>
  <w:style w:type="character" w:customStyle="1" w:styleId="B6Char">
    <w:name w:val="B6 Char"/>
    <w:link w:val="B6"/>
    <w:qFormat/>
    <w:rsid w:val="00402DC9"/>
    <w:rPr>
      <w:rFonts w:ascii="Times New Roman" w:eastAsia="Times New Roman" w:hAnsi="Times New Roman"/>
      <w:lang w:val="en-GB"/>
    </w:rPr>
  </w:style>
  <w:style w:type="table" w:customStyle="1" w:styleId="TableStyle1">
    <w:name w:val="Table Style1"/>
    <w:basedOn w:val="a3"/>
    <w:qFormat/>
    <w:rsid w:val="00402DC9"/>
    <w:rPr>
      <w:rFonts w:ascii="Times New Roman" w:eastAsia="MS Mincho" w:hAnsi="Times New Roman"/>
      <w:lang w:eastAsia="en-US"/>
    </w:rPr>
    <w:tblPr/>
  </w:style>
  <w:style w:type="paragraph" w:customStyle="1" w:styleId="tal1">
    <w:name w:val="tal"/>
    <w:basedOn w:val="a1"/>
    <w:qFormat/>
    <w:rsid w:val="00402DC9"/>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02DC9"/>
    <w:rPr>
      <w:rFonts w:ascii="Times New Roman" w:eastAsia="Batang" w:hAnsi="Times New Roman"/>
      <w:lang w:val="en-GB" w:eastAsia="en-US"/>
    </w:rPr>
  </w:style>
  <w:style w:type="paragraph" w:customStyle="1" w:styleId="afff">
    <w:name w:val="変更箇所"/>
    <w:hidden/>
    <w:semiHidden/>
    <w:qFormat/>
    <w:rsid w:val="00402DC9"/>
    <w:rPr>
      <w:rFonts w:ascii="Times New Roman" w:eastAsia="MS Mincho" w:hAnsi="Times New Roman"/>
      <w:lang w:val="en-GB" w:eastAsia="en-US"/>
    </w:rPr>
  </w:style>
  <w:style w:type="paragraph" w:customStyle="1" w:styleId="NB2">
    <w:name w:val="NB2"/>
    <w:basedOn w:val="ZG"/>
    <w:qFormat/>
    <w:rsid w:val="00402DC9"/>
    <w:pPr>
      <w:framePr w:wrap="notBeside"/>
    </w:pPr>
    <w:rPr>
      <w:lang w:val="en-US" w:eastAsia="ko-KR"/>
    </w:rPr>
  </w:style>
  <w:style w:type="paragraph" w:customStyle="1" w:styleId="tableentry">
    <w:name w:val="table entry"/>
    <w:basedOn w:val="a1"/>
    <w:qFormat/>
    <w:rsid w:val="00402DC9"/>
    <w:pPr>
      <w:keepNext/>
      <w:spacing w:before="60" w:after="60"/>
    </w:pPr>
    <w:rPr>
      <w:rFonts w:ascii="Bookman Old Style" w:hAnsi="Bookman Old Style"/>
      <w:lang w:val="en-US" w:eastAsia="ko-KR"/>
    </w:rPr>
  </w:style>
  <w:style w:type="character" w:customStyle="1" w:styleId="EditorsNoteChar">
    <w:name w:val="Editor's Note Char"/>
    <w:qFormat/>
    <w:rsid w:val="00402DC9"/>
    <w:rPr>
      <w:rFonts w:ascii="Times New Roman" w:hAnsi="Times New Roman"/>
      <w:color w:val="FF0000"/>
      <w:lang w:val="en-GB" w:eastAsia="en-US"/>
    </w:rPr>
  </w:style>
  <w:style w:type="table" w:customStyle="1" w:styleId="TableGrid5">
    <w:name w:val="Table Grid5"/>
    <w:basedOn w:val="a3"/>
    <w:uiPriority w:val="39"/>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02DC9"/>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402D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02D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02D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02DC9"/>
    <w:pPr>
      <w:jc w:val="both"/>
    </w:pPr>
    <w:rPr>
      <w:rFonts w:ascii="宋体" w:eastAsia="宋体" w:hAnsi="宋体" w:cs="宋体"/>
      <w:kern w:val="2"/>
      <w:sz w:val="21"/>
      <w:szCs w:val="21"/>
    </w:rPr>
  </w:style>
  <w:style w:type="paragraph" w:customStyle="1" w:styleId="font5">
    <w:name w:val="font5"/>
    <w:basedOn w:val="a1"/>
    <w:rsid w:val="00402DC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02D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02D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02D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02DC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02DC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02DC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02DC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02DC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02DC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02DC9"/>
  </w:style>
  <w:style w:type="numbering" w:customStyle="1" w:styleId="NoList42">
    <w:name w:val="No List42"/>
    <w:next w:val="a4"/>
    <w:uiPriority w:val="99"/>
    <w:semiHidden/>
    <w:unhideWhenUsed/>
    <w:rsid w:val="00402DC9"/>
  </w:style>
  <w:style w:type="numbering" w:customStyle="1" w:styleId="NoList51">
    <w:name w:val="No List51"/>
    <w:next w:val="a4"/>
    <w:uiPriority w:val="99"/>
    <w:semiHidden/>
    <w:unhideWhenUsed/>
    <w:rsid w:val="00402DC9"/>
  </w:style>
  <w:style w:type="numbering" w:customStyle="1" w:styleId="NoList211">
    <w:name w:val="No List211"/>
    <w:next w:val="a4"/>
    <w:uiPriority w:val="99"/>
    <w:semiHidden/>
    <w:unhideWhenUsed/>
    <w:rsid w:val="00402DC9"/>
  </w:style>
  <w:style w:type="numbering" w:customStyle="1" w:styleId="NoList311">
    <w:name w:val="No List311"/>
    <w:next w:val="a4"/>
    <w:uiPriority w:val="99"/>
    <w:semiHidden/>
    <w:unhideWhenUsed/>
    <w:rsid w:val="00402DC9"/>
  </w:style>
  <w:style w:type="numbering" w:customStyle="1" w:styleId="NoList411">
    <w:name w:val="No List411"/>
    <w:next w:val="a4"/>
    <w:uiPriority w:val="99"/>
    <w:semiHidden/>
    <w:unhideWhenUsed/>
    <w:rsid w:val="00402DC9"/>
  </w:style>
  <w:style w:type="numbering" w:customStyle="1" w:styleId="NoList61">
    <w:name w:val="No List61"/>
    <w:next w:val="a4"/>
    <w:uiPriority w:val="99"/>
    <w:semiHidden/>
    <w:unhideWhenUsed/>
    <w:rsid w:val="00402DC9"/>
  </w:style>
  <w:style w:type="table" w:customStyle="1" w:styleId="TableGrid41">
    <w:name w:val="Table Grid41"/>
    <w:basedOn w:val="a3"/>
    <w:next w:val="af0"/>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02DC9"/>
  </w:style>
  <w:style w:type="numbering" w:customStyle="1" w:styleId="NoList1111">
    <w:name w:val="No List1111"/>
    <w:next w:val="a4"/>
    <w:uiPriority w:val="99"/>
    <w:semiHidden/>
    <w:unhideWhenUsed/>
    <w:rsid w:val="00402DC9"/>
  </w:style>
  <w:style w:type="numbering" w:customStyle="1" w:styleId="NoList71">
    <w:name w:val="No List71"/>
    <w:next w:val="a4"/>
    <w:uiPriority w:val="99"/>
    <w:semiHidden/>
    <w:unhideWhenUsed/>
    <w:rsid w:val="00402DC9"/>
  </w:style>
  <w:style w:type="table" w:customStyle="1" w:styleId="TableGrid121">
    <w:name w:val="Table Grid12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02DC9"/>
  </w:style>
  <w:style w:type="table" w:customStyle="1" w:styleId="TableGrid1111">
    <w:name w:val="Table Grid1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02DC9"/>
  </w:style>
  <w:style w:type="numbering" w:customStyle="1" w:styleId="NoList321">
    <w:name w:val="No List321"/>
    <w:next w:val="a4"/>
    <w:uiPriority w:val="99"/>
    <w:semiHidden/>
    <w:unhideWhenUsed/>
    <w:rsid w:val="00402DC9"/>
  </w:style>
  <w:style w:type="numbering" w:customStyle="1" w:styleId="2b">
    <w:name w:val="无列表2"/>
    <w:next w:val="a4"/>
    <w:uiPriority w:val="99"/>
    <w:semiHidden/>
    <w:unhideWhenUsed/>
    <w:rsid w:val="00355E19"/>
  </w:style>
  <w:style w:type="table" w:customStyle="1" w:styleId="2c">
    <w:name w:val="网格型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55E19"/>
  </w:style>
  <w:style w:type="table" w:customStyle="1" w:styleId="321">
    <w:name w:val="网格型3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55E19"/>
  </w:style>
  <w:style w:type="table" w:customStyle="1" w:styleId="212">
    <w:name w:val="古典型 2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55E19"/>
  </w:style>
  <w:style w:type="table" w:customStyle="1" w:styleId="TableGrid42">
    <w:name w:val="Table Grid4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55E19"/>
  </w:style>
  <w:style w:type="table" w:customStyle="1" w:styleId="3110">
    <w:name w:val="网格型3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355E19"/>
  </w:style>
  <w:style w:type="table" w:customStyle="1" w:styleId="TableClassic211">
    <w:name w:val="Table Classic 21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55E19"/>
  </w:style>
  <w:style w:type="numbering" w:customStyle="1" w:styleId="NoList33">
    <w:name w:val="No List33"/>
    <w:next w:val="a4"/>
    <w:uiPriority w:val="99"/>
    <w:semiHidden/>
    <w:unhideWhenUsed/>
    <w:rsid w:val="00355E19"/>
  </w:style>
  <w:style w:type="numbering" w:customStyle="1" w:styleId="NoList112">
    <w:name w:val="No List112"/>
    <w:next w:val="a4"/>
    <w:uiPriority w:val="99"/>
    <w:semiHidden/>
    <w:unhideWhenUsed/>
    <w:rsid w:val="00355E19"/>
  </w:style>
  <w:style w:type="numbering" w:customStyle="1" w:styleId="NoList43">
    <w:name w:val="No List43"/>
    <w:next w:val="a4"/>
    <w:uiPriority w:val="99"/>
    <w:semiHidden/>
    <w:unhideWhenUsed/>
    <w:rsid w:val="00355E19"/>
  </w:style>
  <w:style w:type="numbering" w:customStyle="1" w:styleId="NoList52">
    <w:name w:val="No List52"/>
    <w:next w:val="a4"/>
    <w:uiPriority w:val="99"/>
    <w:semiHidden/>
    <w:unhideWhenUsed/>
    <w:rsid w:val="00355E19"/>
  </w:style>
  <w:style w:type="numbering" w:customStyle="1" w:styleId="NoList1112">
    <w:name w:val="No List1112"/>
    <w:next w:val="a4"/>
    <w:uiPriority w:val="99"/>
    <w:semiHidden/>
    <w:unhideWhenUsed/>
    <w:rsid w:val="00355E19"/>
  </w:style>
  <w:style w:type="numbering" w:customStyle="1" w:styleId="NoList212">
    <w:name w:val="No List212"/>
    <w:next w:val="a4"/>
    <w:uiPriority w:val="99"/>
    <w:semiHidden/>
    <w:unhideWhenUsed/>
    <w:rsid w:val="00355E19"/>
  </w:style>
  <w:style w:type="numbering" w:customStyle="1" w:styleId="NoList312">
    <w:name w:val="No List312"/>
    <w:next w:val="a4"/>
    <w:uiPriority w:val="99"/>
    <w:semiHidden/>
    <w:unhideWhenUsed/>
    <w:rsid w:val="00355E19"/>
  </w:style>
  <w:style w:type="numbering" w:customStyle="1" w:styleId="NoList412">
    <w:name w:val="No List412"/>
    <w:next w:val="a4"/>
    <w:uiPriority w:val="99"/>
    <w:semiHidden/>
    <w:unhideWhenUsed/>
    <w:rsid w:val="00355E19"/>
  </w:style>
  <w:style w:type="numbering" w:customStyle="1" w:styleId="NoList62">
    <w:name w:val="No List62"/>
    <w:next w:val="a4"/>
    <w:uiPriority w:val="99"/>
    <w:semiHidden/>
    <w:unhideWhenUsed/>
    <w:rsid w:val="00355E19"/>
  </w:style>
  <w:style w:type="numbering" w:customStyle="1" w:styleId="NoList72">
    <w:name w:val="No List72"/>
    <w:next w:val="a4"/>
    <w:uiPriority w:val="99"/>
    <w:semiHidden/>
    <w:unhideWhenUsed/>
    <w:rsid w:val="00355E19"/>
  </w:style>
  <w:style w:type="table" w:customStyle="1" w:styleId="TableGrid122">
    <w:name w:val="Table Grid1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55E19"/>
  </w:style>
  <w:style w:type="table" w:customStyle="1" w:styleId="TableGrid1112">
    <w:name w:val="Table Grid1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55E19"/>
  </w:style>
  <w:style w:type="numbering" w:customStyle="1" w:styleId="NoList322">
    <w:name w:val="No List322"/>
    <w:next w:val="a4"/>
    <w:uiPriority w:val="99"/>
    <w:semiHidden/>
    <w:unhideWhenUsed/>
    <w:rsid w:val="00355E19"/>
  </w:style>
  <w:style w:type="table" w:customStyle="1" w:styleId="TableStyle11">
    <w:name w:val="Table Style11"/>
    <w:basedOn w:val="a3"/>
    <w:qFormat/>
    <w:rsid w:val="00355E19"/>
    <w:rPr>
      <w:rFonts w:ascii="Times New Roman" w:eastAsia="MS Mincho" w:hAnsi="Times New Roman"/>
      <w:lang w:eastAsia="en-US"/>
    </w:rPr>
    <w:tblPr/>
  </w:style>
  <w:style w:type="table" w:customStyle="1" w:styleId="TableGrid51">
    <w:name w:val="Table Grid51"/>
    <w:basedOn w:val="a3"/>
    <w:uiPriority w:val="39"/>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55E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55E19"/>
  </w:style>
  <w:style w:type="numbering" w:customStyle="1" w:styleId="NoList511">
    <w:name w:val="No List511"/>
    <w:next w:val="a4"/>
    <w:uiPriority w:val="99"/>
    <w:semiHidden/>
    <w:unhideWhenUsed/>
    <w:rsid w:val="00355E19"/>
  </w:style>
  <w:style w:type="numbering" w:customStyle="1" w:styleId="NoList2111">
    <w:name w:val="No List2111"/>
    <w:next w:val="a4"/>
    <w:uiPriority w:val="99"/>
    <w:semiHidden/>
    <w:unhideWhenUsed/>
    <w:rsid w:val="00355E19"/>
  </w:style>
  <w:style w:type="numbering" w:customStyle="1" w:styleId="NoList3111">
    <w:name w:val="No List3111"/>
    <w:next w:val="a4"/>
    <w:uiPriority w:val="99"/>
    <w:semiHidden/>
    <w:unhideWhenUsed/>
    <w:rsid w:val="00355E19"/>
  </w:style>
  <w:style w:type="numbering" w:customStyle="1" w:styleId="NoList4111">
    <w:name w:val="No List4111"/>
    <w:next w:val="a4"/>
    <w:uiPriority w:val="99"/>
    <w:semiHidden/>
    <w:unhideWhenUsed/>
    <w:rsid w:val="00355E19"/>
  </w:style>
  <w:style w:type="numbering" w:customStyle="1" w:styleId="NoList611">
    <w:name w:val="No List611"/>
    <w:next w:val="a4"/>
    <w:uiPriority w:val="99"/>
    <w:semiHidden/>
    <w:unhideWhenUsed/>
    <w:rsid w:val="00355E19"/>
  </w:style>
  <w:style w:type="table" w:customStyle="1" w:styleId="TableGrid411">
    <w:name w:val="Table Grid411"/>
    <w:basedOn w:val="a3"/>
    <w:next w:val="af0"/>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355E19"/>
  </w:style>
  <w:style w:type="numbering" w:customStyle="1" w:styleId="NoList11111">
    <w:name w:val="No List11111"/>
    <w:next w:val="a4"/>
    <w:uiPriority w:val="99"/>
    <w:semiHidden/>
    <w:unhideWhenUsed/>
    <w:rsid w:val="00355E19"/>
  </w:style>
  <w:style w:type="numbering" w:customStyle="1" w:styleId="NoList711">
    <w:name w:val="No List711"/>
    <w:next w:val="a4"/>
    <w:uiPriority w:val="99"/>
    <w:semiHidden/>
    <w:unhideWhenUsed/>
    <w:rsid w:val="00355E19"/>
  </w:style>
  <w:style w:type="table" w:customStyle="1" w:styleId="TableGrid1211">
    <w:name w:val="Table Grid12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55E19"/>
  </w:style>
  <w:style w:type="table" w:customStyle="1" w:styleId="TableGrid11111">
    <w:name w:val="Table Grid1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55E19"/>
  </w:style>
  <w:style w:type="numbering" w:customStyle="1" w:styleId="NoList3211">
    <w:name w:val="No List3211"/>
    <w:next w:val="a4"/>
    <w:uiPriority w:val="99"/>
    <w:semiHidden/>
    <w:unhideWhenUsed/>
    <w:rsid w:val="00355E19"/>
  </w:style>
  <w:style w:type="numbering" w:customStyle="1" w:styleId="39">
    <w:name w:val="无列表3"/>
    <w:next w:val="a4"/>
    <w:uiPriority w:val="99"/>
    <w:semiHidden/>
    <w:unhideWhenUsed/>
    <w:rsid w:val="002F1FC8"/>
  </w:style>
  <w:style w:type="table" w:customStyle="1" w:styleId="56">
    <w:name w:val="网格型5"/>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2F1FC8"/>
  </w:style>
  <w:style w:type="table" w:customStyle="1" w:styleId="330">
    <w:name w:val="网格型3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2F1FC8"/>
  </w:style>
  <w:style w:type="table" w:customStyle="1" w:styleId="221">
    <w:name w:val="古典型 2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2F1FC8"/>
  </w:style>
  <w:style w:type="table" w:customStyle="1" w:styleId="TableGrid43">
    <w:name w:val="Table Grid43"/>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2F1FC8"/>
  </w:style>
  <w:style w:type="table" w:customStyle="1" w:styleId="3120">
    <w:name w:val="网格型3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F1FC8"/>
  </w:style>
  <w:style w:type="table" w:customStyle="1" w:styleId="TableClassic212">
    <w:name w:val="Table Classic 21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2F1FC8"/>
  </w:style>
  <w:style w:type="numbering" w:customStyle="1" w:styleId="NoList34">
    <w:name w:val="No List34"/>
    <w:next w:val="a4"/>
    <w:uiPriority w:val="99"/>
    <w:semiHidden/>
    <w:unhideWhenUsed/>
    <w:rsid w:val="002F1FC8"/>
  </w:style>
  <w:style w:type="numbering" w:customStyle="1" w:styleId="NoList113">
    <w:name w:val="No List113"/>
    <w:next w:val="a4"/>
    <w:uiPriority w:val="99"/>
    <w:semiHidden/>
    <w:unhideWhenUsed/>
    <w:rsid w:val="002F1FC8"/>
  </w:style>
  <w:style w:type="numbering" w:customStyle="1" w:styleId="NoList44">
    <w:name w:val="No List44"/>
    <w:next w:val="a4"/>
    <w:uiPriority w:val="99"/>
    <w:semiHidden/>
    <w:unhideWhenUsed/>
    <w:rsid w:val="002F1FC8"/>
  </w:style>
  <w:style w:type="numbering" w:customStyle="1" w:styleId="NoList53">
    <w:name w:val="No List53"/>
    <w:next w:val="a4"/>
    <w:uiPriority w:val="99"/>
    <w:semiHidden/>
    <w:unhideWhenUsed/>
    <w:rsid w:val="002F1FC8"/>
  </w:style>
  <w:style w:type="numbering" w:customStyle="1" w:styleId="NoList1113">
    <w:name w:val="No List1113"/>
    <w:next w:val="a4"/>
    <w:uiPriority w:val="99"/>
    <w:semiHidden/>
    <w:unhideWhenUsed/>
    <w:rsid w:val="002F1FC8"/>
  </w:style>
  <w:style w:type="numbering" w:customStyle="1" w:styleId="NoList213">
    <w:name w:val="No List213"/>
    <w:next w:val="a4"/>
    <w:uiPriority w:val="99"/>
    <w:semiHidden/>
    <w:unhideWhenUsed/>
    <w:rsid w:val="002F1FC8"/>
  </w:style>
  <w:style w:type="numbering" w:customStyle="1" w:styleId="NoList313">
    <w:name w:val="No List313"/>
    <w:next w:val="a4"/>
    <w:uiPriority w:val="99"/>
    <w:semiHidden/>
    <w:unhideWhenUsed/>
    <w:rsid w:val="002F1FC8"/>
  </w:style>
  <w:style w:type="numbering" w:customStyle="1" w:styleId="NoList413">
    <w:name w:val="No List413"/>
    <w:next w:val="a4"/>
    <w:uiPriority w:val="99"/>
    <w:semiHidden/>
    <w:unhideWhenUsed/>
    <w:rsid w:val="002F1FC8"/>
  </w:style>
  <w:style w:type="numbering" w:customStyle="1" w:styleId="NoList63">
    <w:name w:val="No List63"/>
    <w:next w:val="a4"/>
    <w:uiPriority w:val="99"/>
    <w:semiHidden/>
    <w:unhideWhenUsed/>
    <w:rsid w:val="002F1FC8"/>
  </w:style>
  <w:style w:type="numbering" w:customStyle="1" w:styleId="NoList73">
    <w:name w:val="No List73"/>
    <w:next w:val="a4"/>
    <w:uiPriority w:val="99"/>
    <w:semiHidden/>
    <w:unhideWhenUsed/>
    <w:rsid w:val="002F1FC8"/>
  </w:style>
  <w:style w:type="table" w:customStyle="1" w:styleId="TableGrid123">
    <w:name w:val="Table Grid1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2F1FC8"/>
  </w:style>
  <w:style w:type="table" w:customStyle="1" w:styleId="TableGrid1113">
    <w:name w:val="Table Grid1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F1FC8"/>
  </w:style>
  <w:style w:type="numbering" w:customStyle="1" w:styleId="NoList323">
    <w:name w:val="No List323"/>
    <w:next w:val="a4"/>
    <w:uiPriority w:val="99"/>
    <w:semiHidden/>
    <w:unhideWhenUsed/>
    <w:rsid w:val="002F1FC8"/>
  </w:style>
  <w:style w:type="table" w:customStyle="1" w:styleId="TableStyle12">
    <w:name w:val="Table Style12"/>
    <w:basedOn w:val="a3"/>
    <w:qFormat/>
    <w:rsid w:val="002F1FC8"/>
    <w:rPr>
      <w:rFonts w:ascii="Times New Roman" w:eastAsia="MS Mincho" w:hAnsi="Times New Roman"/>
      <w:lang w:eastAsia="en-US"/>
    </w:rPr>
    <w:tblPr/>
  </w:style>
  <w:style w:type="table" w:customStyle="1" w:styleId="TableGrid52">
    <w:name w:val="Table Grid52"/>
    <w:basedOn w:val="a3"/>
    <w:uiPriority w:val="39"/>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2F1FC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2F1FC8"/>
  </w:style>
  <w:style w:type="numbering" w:customStyle="1" w:styleId="NoList512">
    <w:name w:val="No List512"/>
    <w:next w:val="a4"/>
    <w:uiPriority w:val="99"/>
    <w:semiHidden/>
    <w:unhideWhenUsed/>
    <w:rsid w:val="002F1FC8"/>
  </w:style>
  <w:style w:type="numbering" w:customStyle="1" w:styleId="NoList2112">
    <w:name w:val="No List2112"/>
    <w:next w:val="a4"/>
    <w:uiPriority w:val="99"/>
    <w:semiHidden/>
    <w:unhideWhenUsed/>
    <w:rsid w:val="002F1FC8"/>
  </w:style>
  <w:style w:type="numbering" w:customStyle="1" w:styleId="NoList3112">
    <w:name w:val="No List3112"/>
    <w:next w:val="a4"/>
    <w:uiPriority w:val="99"/>
    <w:semiHidden/>
    <w:unhideWhenUsed/>
    <w:rsid w:val="002F1FC8"/>
  </w:style>
  <w:style w:type="numbering" w:customStyle="1" w:styleId="NoList4112">
    <w:name w:val="No List4112"/>
    <w:next w:val="a4"/>
    <w:uiPriority w:val="99"/>
    <w:semiHidden/>
    <w:unhideWhenUsed/>
    <w:rsid w:val="002F1FC8"/>
  </w:style>
  <w:style w:type="numbering" w:customStyle="1" w:styleId="NoList612">
    <w:name w:val="No List612"/>
    <w:next w:val="a4"/>
    <w:uiPriority w:val="99"/>
    <w:semiHidden/>
    <w:unhideWhenUsed/>
    <w:rsid w:val="002F1FC8"/>
  </w:style>
  <w:style w:type="table" w:customStyle="1" w:styleId="TableGrid412">
    <w:name w:val="Table Grid412"/>
    <w:basedOn w:val="a3"/>
    <w:next w:val="af0"/>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F1FC8"/>
  </w:style>
  <w:style w:type="numbering" w:customStyle="1" w:styleId="NoList11112">
    <w:name w:val="No List11112"/>
    <w:next w:val="a4"/>
    <w:uiPriority w:val="99"/>
    <w:semiHidden/>
    <w:unhideWhenUsed/>
    <w:rsid w:val="002F1FC8"/>
  </w:style>
  <w:style w:type="numbering" w:customStyle="1" w:styleId="NoList712">
    <w:name w:val="No List712"/>
    <w:next w:val="a4"/>
    <w:uiPriority w:val="99"/>
    <w:semiHidden/>
    <w:unhideWhenUsed/>
    <w:rsid w:val="002F1FC8"/>
  </w:style>
  <w:style w:type="table" w:customStyle="1" w:styleId="TableGrid1212">
    <w:name w:val="Table Grid12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2F1FC8"/>
  </w:style>
  <w:style w:type="table" w:customStyle="1" w:styleId="TableGrid11112">
    <w:name w:val="Table Grid1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2F1FC8"/>
  </w:style>
  <w:style w:type="numbering" w:customStyle="1" w:styleId="NoList3212">
    <w:name w:val="No List3212"/>
    <w:next w:val="a4"/>
    <w:uiPriority w:val="99"/>
    <w:semiHidden/>
    <w:unhideWhenUsed/>
    <w:rsid w:val="002F1FC8"/>
  </w:style>
  <w:style w:type="table" w:customStyle="1" w:styleId="63">
    <w:name w:val="网格型6"/>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15</Pages>
  <Words>1730</Words>
  <Characters>9865</Characters>
  <Application>Microsoft Office Word</Application>
  <DocSecurity>0</DocSecurity>
  <Lines>82</Lines>
  <Paragraphs>23</Paragraphs>
  <ScaleCrop>false</ScaleCrop>
  <Company>Microsoft</Company>
  <LinksUpToDate>false</LinksUpToDate>
  <CharactersWithSpaces>11572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60</cp:revision>
  <dcterms:created xsi:type="dcterms:W3CDTF">2018-05-10T11:37:00Z</dcterms:created>
  <dcterms:modified xsi:type="dcterms:W3CDTF">2021-04-02T07:18:00Z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